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F16871" w14:textId="1D6B3351" w:rsidR="00BD7CF3" w:rsidRPr="00BD7CF3" w:rsidRDefault="00BD7CF3" w:rsidP="00BD7C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D7CF3">
        <w:rPr>
          <w:b/>
          <w:noProof/>
          <w:sz w:val="24"/>
        </w:rPr>
        <w:t>3GPP TSG-SA WG6 Meeting #57</w:t>
      </w:r>
      <w:r w:rsidRPr="00BD7CF3">
        <w:rPr>
          <w:b/>
          <w:noProof/>
          <w:sz w:val="24"/>
        </w:rPr>
        <w:tab/>
        <w:t>S6-23</w:t>
      </w:r>
      <w:r w:rsidR="00A96A7D">
        <w:rPr>
          <w:b/>
          <w:noProof/>
          <w:sz w:val="24"/>
        </w:rPr>
        <w:t>3196</w:t>
      </w:r>
    </w:p>
    <w:p w14:paraId="1EB2E693" w14:textId="4FB2CAB3" w:rsidR="00F14D14" w:rsidRDefault="00BD7CF3" w:rsidP="00BD7C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D7CF3">
        <w:rPr>
          <w:b/>
          <w:noProof/>
          <w:sz w:val="24"/>
        </w:rPr>
        <w:t>Xiamen, China, 9th – 13th October 2023</w:t>
      </w:r>
      <w:r w:rsidRPr="00BD7CF3">
        <w:rPr>
          <w:b/>
          <w:noProof/>
          <w:sz w:val="24"/>
        </w:rPr>
        <w:tab/>
        <w:t>(revision of S6-23</w:t>
      </w:r>
      <w:r w:rsidR="00DD761A">
        <w:rPr>
          <w:b/>
          <w:noProof/>
          <w:sz w:val="24"/>
        </w:rPr>
        <w:t>2981</w:t>
      </w:r>
      <w:r w:rsidR="00A96A7D">
        <w:rPr>
          <w:rFonts w:hint="eastAsia"/>
          <w:b/>
          <w:noProof/>
          <w:sz w:val="24"/>
          <w:lang w:eastAsia="zh-CN"/>
        </w:rPr>
        <w:t>/</w:t>
      </w:r>
      <w:r w:rsidR="00A96A7D">
        <w:rPr>
          <w:b/>
          <w:noProof/>
          <w:sz w:val="24"/>
          <w:lang w:eastAsia="zh-CN"/>
        </w:rPr>
        <w:t>2138</w:t>
      </w:r>
      <w:r w:rsidRPr="00BD7CF3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6AB67B" w:rsidR="001E41F3" w:rsidRPr="00410371" w:rsidRDefault="004908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302B5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7768FF" w:rsidR="001E41F3" w:rsidRPr="00410371" w:rsidRDefault="00BD7CF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4A63D7" w:rsidR="001E41F3" w:rsidRPr="00410371" w:rsidRDefault="00FE5860" w:rsidP="00A431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553C62" w:rsidR="001E41F3" w:rsidRPr="00410371" w:rsidRDefault="000D51A2" w:rsidP="00D575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F36BA">
              <w:rPr>
                <w:b/>
                <w:noProof/>
                <w:sz w:val="28"/>
              </w:rPr>
              <w:t>9.0</w:t>
            </w:r>
            <w:r w:rsidR="001C55F1">
              <w:rPr>
                <w:b/>
                <w:noProof/>
                <w:sz w:val="28"/>
              </w:rPr>
              <w:t>.</w:t>
            </w:r>
            <w:r w:rsidR="00374DA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F2C386" w:rsidR="00F25D98" w:rsidRDefault="00CE4E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43C871" w:rsidR="00F25D98" w:rsidRDefault="00CE4E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335740" w:rsidR="001E41F3" w:rsidRDefault="002302B5" w:rsidP="00490870">
            <w:pPr>
              <w:pStyle w:val="CRCoverPage"/>
              <w:spacing w:after="0"/>
              <w:ind w:left="100"/>
              <w:rPr>
                <w:noProof/>
              </w:rPr>
            </w:pPr>
            <w:r w:rsidRPr="002302B5">
              <w:rPr>
                <w:noProof/>
              </w:rPr>
              <w:t>Add Group communication handling with preconfigured regroup update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9FF952" w:rsidR="001E41F3" w:rsidRDefault="00490870" w:rsidP="00774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263DF" w:rsidR="001E41F3" w:rsidRDefault="004908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F53B65" w:rsidR="001E41F3" w:rsidRDefault="00E3198E" w:rsidP="00B04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D24795" w:rsidR="001E41F3" w:rsidRDefault="00490870" w:rsidP="001C55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1C55F1">
              <w:rPr>
                <w:noProof/>
              </w:rPr>
              <w:t>09-25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5DE1F7" w:rsidR="001E41F3" w:rsidRDefault="00DD76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0132AF" w:rsidR="001E41F3" w:rsidRDefault="004908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F36BA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BF5B28" w14:textId="371A56D9" w:rsidR="00BF1CF9" w:rsidRDefault="00740BE5" w:rsidP="00374DA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user may initiate a call request to the group which is involved in </w:t>
            </w:r>
            <w:proofErr w:type="spellStart"/>
            <w:r>
              <w:rPr>
                <w:lang w:eastAsia="zh-CN"/>
              </w:rPr>
              <w:t>a</w:t>
            </w:r>
            <w:proofErr w:type="spellEnd"/>
            <w:r>
              <w:rPr>
                <w:lang w:eastAsia="zh-CN"/>
              </w:rPr>
              <w:t xml:space="preserve"> in-progress preconfigured regroup procedure.</w:t>
            </w:r>
          </w:p>
          <w:p w14:paraId="42AF9039" w14:textId="77777777" w:rsidR="00740BE5" w:rsidRDefault="00740BE5" w:rsidP="00374DA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addition, A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user may initiate a call request to the regroup group which is already being cancelled but the user missed such notification. </w:t>
            </w:r>
          </w:p>
          <w:p w14:paraId="5B300EDE" w14:textId="77777777" w:rsidR="00740BE5" w:rsidRDefault="00740BE5" w:rsidP="00374DA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219746E7" w:rsidR="00740BE5" w:rsidRPr="00D8143C" w:rsidRDefault="00740BE5" w:rsidP="00374DA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How to resolve the above cases should be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298C24" w:rsidR="001E41F3" w:rsidRDefault="00740BE5" w:rsidP="009051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 the new procedures to resolve the above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5F8AC4" w:rsidR="001E41F3" w:rsidRDefault="00740BE5" w:rsidP="00BF1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above case cannot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93D47E" w:rsidR="001E41F3" w:rsidRDefault="00740B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(new) </w:t>
            </w:r>
            <w:r w:rsidR="00973152">
              <w:rPr>
                <w:noProof/>
                <w:lang w:eastAsia="zh-CN"/>
              </w:rPr>
              <w:t>7.1.2.</w:t>
            </w:r>
            <w:r w:rsidR="00973152">
              <w:rPr>
                <w:rFonts w:hint="eastAsia"/>
                <w:noProof/>
                <w:lang w:eastAsia="zh-CN"/>
              </w:rPr>
              <w:t>aa</w:t>
            </w:r>
            <w:r w:rsidR="00973152">
              <w:rPr>
                <w:noProof/>
                <w:lang w:eastAsia="zh-CN"/>
              </w:rPr>
              <w:t>, (new)7.1.2.aa.1, (new)7.1.2.aa.2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CB2BB6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CBAC24" w:rsidR="001E41F3" w:rsidRDefault="00DD76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6AF7A21" w:rsidR="001E41F3" w:rsidRPr="00973152" w:rsidRDefault="00DD76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F61011" w:rsidR="001E41F3" w:rsidRDefault="00CE4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36D014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D7524B" w:rsidR="001E41F3" w:rsidRDefault="00BF6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E211F71" w:rsidR="001E41F3" w:rsidRDefault="00145D43" w:rsidP="00BF61AD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BF61AD">
              <w:rPr>
                <w:noProof/>
              </w:rPr>
              <w:t>TS</w:t>
            </w:r>
            <w:r w:rsidR="000A6394" w:rsidRPr="00BF61AD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5BEE02" w:rsidR="001E41F3" w:rsidRPr="000025BA" w:rsidRDefault="00313F32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t xml:space="preserve">This CR is one of the </w:t>
            </w:r>
            <w:proofErr w:type="gramStart"/>
            <w:r>
              <w:t>set</w:t>
            </w:r>
            <w:proofErr w:type="gramEnd"/>
            <w:r>
              <w:t xml:space="preserve"> of CRs {CR 0437~0442 to TS 23.280, CR 0379~0388 to TS 23.379, and CR 0197 to TS 23.281} which is proposed to have the single preconfigured regroup procedures only in TS 23.280. The whole set of CRs should be implemented together.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CC6E2FC" w:rsidR="001E41F3" w:rsidRDefault="00117833" w:rsidP="00117833">
      <w:pPr>
        <w:outlineLvl w:val="0"/>
        <w:rPr>
          <w:noProof/>
          <w:highlight w:val="yellow"/>
          <w:lang w:eastAsia="zh-CN"/>
        </w:rPr>
      </w:pPr>
      <w:r w:rsidRPr="00117833">
        <w:rPr>
          <w:rFonts w:hint="eastAsia"/>
          <w:noProof/>
          <w:highlight w:val="yellow"/>
          <w:lang w:eastAsia="zh-CN"/>
        </w:rPr>
        <w:lastRenderedPageBreak/>
        <w:t>/************************</w:t>
      </w:r>
      <w:r w:rsidRPr="00117833">
        <w:rPr>
          <w:noProof/>
          <w:highlight w:val="yellow"/>
          <w:lang w:eastAsia="zh-CN"/>
        </w:rPr>
        <w:t xml:space="preserve"> First change </w:t>
      </w:r>
      <w:r w:rsidRPr="00117833">
        <w:rPr>
          <w:rFonts w:hint="eastAsia"/>
          <w:noProof/>
          <w:highlight w:val="yellow"/>
          <w:lang w:eastAsia="zh-CN"/>
        </w:rPr>
        <w:t>******************************</w:t>
      </w:r>
      <w:r w:rsidRPr="00117833">
        <w:rPr>
          <w:noProof/>
          <w:highlight w:val="yellow"/>
          <w:lang w:eastAsia="zh-CN"/>
        </w:rPr>
        <w:t>/</w:t>
      </w:r>
    </w:p>
    <w:p w14:paraId="39916028" w14:textId="02429E70" w:rsidR="00F311E5" w:rsidRPr="00740BE5" w:rsidRDefault="00F311E5" w:rsidP="00F311E5">
      <w:pPr>
        <w:pStyle w:val="4"/>
        <w:rPr>
          <w:ins w:id="2" w:author="Huawei" w:date="2023-10-01T14:25:00Z"/>
        </w:rPr>
      </w:pPr>
      <w:bookmarkStart w:id="3" w:name="_Toc146293359"/>
      <w:bookmarkStart w:id="4" w:name="_Toc146308219"/>
      <w:ins w:id="5" w:author="Huawei" w:date="2023-10-01T14:25:00Z">
        <w:r>
          <w:t>7.1.2.aa</w:t>
        </w:r>
        <w:r>
          <w:tab/>
        </w:r>
        <w:r w:rsidRPr="00740BE5">
          <w:t xml:space="preserve">Group </w:t>
        </w:r>
      </w:ins>
      <w:ins w:id="6" w:author="Huawei" w:date="2023-10-01T14:26:00Z">
        <w:r w:rsidR="004836C7">
          <w:t>call</w:t>
        </w:r>
      </w:ins>
      <w:ins w:id="7" w:author="Huawei" w:date="2023-10-01T14:25:00Z">
        <w:r w:rsidRPr="00740BE5">
          <w:t xml:space="preserve"> handling with</w:t>
        </w:r>
        <w:r>
          <w:t xml:space="preserve"> </w:t>
        </w:r>
        <w:r w:rsidRPr="00740BE5">
          <w:t>preconfigured regroup update procedures</w:t>
        </w:r>
        <w:bookmarkEnd w:id="3"/>
        <w:bookmarkEnd w:id="4"/>
      </w:ins>
    </w:p>
    <w:p w14:paraId="1922BB4C" w14:textId="77777777" w:rsidR="00F311E5" w:rsidRDefault="00F311E5" w:rsidP="00F311E5">
      <w:pPr>
        <w:pStyle w:val="5"/>
        <w:rPr>
          <w:ins w:id="8" w:author="Huawei" w:date="2023-10-01T14:25:00Z"/>
          <w:lang w:eastAsia="ko-KR"/>
        </w:rPr>
      </w:pPr>
      <w:bookmarkStart w:id="9" w:name="_Toc146293360"/>
      <w:ins w:id="10" w:author="Huawei" w:date="2023-10-01T14:25:00Z">
        <w:r>
          <w:rPr>
            <w:lang w:eastAsia="ko-KR"/>
          </w:rPr>
          <w:t>7.1.2.aa.1</w:t>
        </w:r>
        <w:r>
          <w:rPr>
            <w:lang w:eastAsia="ko-KR"/>
          </w:rPr>
          <w:tab/>
          <w:t xml:space="preserve">Call request to </w:t>
        </w:r>
        <w:proofErr w:type="spellStart"/>
        <w:r>
          <w:rPr>
            <w:lang w:eastAsia="ko-KR"/>
          </w:rPr>
          <w:t>MCVideo</w:t>
        </w:r>
        <w:proofErr w:type="spellEnd"/>
        <w:r>
          <w:rPr>
            <w:lang w:eastAsia="ko-KR"/>
          </w:rPr>
          <w:t xml:space="preserve"> group during an in-progress preconfigured group regroup</w:t>
        </w:r>
        <w:bookmarkEnd w:id="9"/>
      </w:ins>
    </w:p>
    <w:p w14:paraId="64780123" w14:textId="58148A6A" w:rsidR="00F311E5" w:rsidRDefault="00F311E5" w:rsidP="00F311E5">
      <w:pPr>
        <w:rPr>
          <w:ins w:id="11" w:author="Huawei" w:date="2023-10-01T14:25:00Z"/>
          <w:noProof/>
        </w:rPr>
      </w:pPr>
      <w:ins w:id="12" w:author="Huawei" w:date="2023-10-01T14:25:00Z">
        <w:r>
          <w:rPr>
            <w:noProof/>
          </w:rPr>
          <w:t>Figure</w:t>
        </w:r>
      </w:ins>
      <w:ins w:id="13" w:author="Rev1" w:date="2023-10-10T23:58:00Z">
        <w:r w:rsidR="00946131">
          <w:rPr>
            <w:noProof/>
          </w:rPr>
          <w:t> </w:t>
        </w:r>
      </w:ins>
      <w:ins w:id="14" w:author="Huawei" w:date="2023-10-01T14:25:00Z">
        <w:r>
          <w:rPr>
            <w:noProof/>
          </w:rPr>
          <w:t xml:space="preserve">7.1.2.aa.a-1 illustrates the procedure when a user attempts to setup an MCVideo group call on a group involved in an in-progress preconfigured MCVideo group regroup. </w:t>
        </w:r>
      </w:ins>
    </w:p>
    <w:p w14:paraId="6AD09432" w14:textId="77777777" w:rsidR="00F311E5" w:rsidRDefault="00F311E5" w:rsidP="00F311E5">
      <w:pPr>
        <w:rPr>
          <w:ins w:id="15" w:author="Huawei" w:date="2023-10-01T14:25:00Z"/>
          <w:noProof/>
        </w:rPr>
      </w:pPr>
      <w:ins w:id="16" w:author="Huawei" w:date="2023-10-01T14:25:00Z">
        <w:r>
          <w:rPr>
            <w:noProof/>
          </w:rPr>
          <w:t>Pre-conditions:</w:t>
        </w:r>
      </w:ins>
    </w:p>
    <w:p w14:paraId="5ED2455D" w14:textId="77777777" w:rsidR="00F311E5" w:rsidRDefault="00F311E5" w:rsidP="00F311E5">
      <w:pPr>
        <w:pStyle w:val="B1"/>
        <w:rPr>
          <w:ins w:id="17" w:author="Huawei" w:date="2023-10-01T14:25:00Z"/>
          <w:noProof/>
        </w:rPr>
      </w:pPr>
      <w:ins w:id="18" w:author="Huawei" w:date="2023-10-01T14:25:00Z">
        <w:r>
          <w:rPr>
            <w:noProof/>
          </w:rPr>
          <w:t>-</w:t>
        </w:r>
        <w:r>
          <w:rPr>
            <w:noProof/>
          </w:rPr>
          <w:tab/>
          <w:t>The MCVideo client is an affiliated member of MCVideo group A that is part of an in-progress preconfigured group regroup with MCVideo groups B and C.</w:t>
        </w:r>
      </w:ins>
    </w:p>
    <w:p w14:paraId="43BBDCB9" w14:textId="77777777" w:rsidR="00F311E5" w:rsidRDefault="00F311E5" w:rsidP="00F311E5">
      <w:pPr>
        <w:pStyle w:val="B1"/>
        <w:rPr>
          <w:ins w:id="19" w:author="Huawei" w:date="2023-10-01T14:25:00Z"/>
          <w:noProof/>
        </w:rPr>
      </w:pPr>
      <w:ins w:id="20" w:author="Huawei" w:date="2023-10-01T14:25:00Z">
        <w:r>
          <w:rPr>
            <w:noProof/>
          </w:rPr>
          <w:t>-</w:t>
        </w:r>
        <w:r>
          <w:rPr>
            <w:noProof/>
          </w:rPr>
          <w:tab/>
          <w:t>MCVideo group D is being used as the preconfigured regroup group.</w:t>
        </w:r>
      </w:ins>
    </w:p>
    <w:p w14:paraId="190F7A2E" w14:textId="77777777" w:rsidR="00F311E5" w:rsidRDefault="00F311E5" w:rsidP="00F311E5">
      <w:pPr>
        <w:pStyle w:val="B1"/>
        <w:rPr>
          <w:ins w:id="21" w:author="Huawei" w:date="2023-10-01T14:25:00Z"/>
          <w:noProof/>
        </w:rPr>
      </w:pPr>
      <w:ins w:id="22" w:author="Huawei" w:date="2023-10-01T14:25:00Z">
        <w:r>
          <w:rPr>
            <w:noProof/>
          </w:rPr>
          <w:t>-</w:t>
        </w:r>
        <w:r>
          <w:rPr>
            <w:noProof/>
          </w:rPr>
          <w:tab/>
          <w:t>The MCVideo client has missed the preconfigured regroup request message (e.g. poor signalling conditions, race condition).</w:t>
        </w:r>
      </w:ins>
    </w:p>
    <w:p w14:paraId="01CEE971" w14:textId="77777777" w:rsidR="00F311E5" w:rsidRDefault="00F311E5" w:rsidP="00F311E5">
      <w:pPr>
        <w:pStyle w:val="TH"/>
        <w:rPr>
          <w:ins w:id="23" w:author="Huawei" w:date="2023-10-01T14:25:00Z"/>
          <w:noProof/>
        </w:rPr>
      </w:pPr>
      <w:ins w:id="24" w:author="Huawei" w:date="2023-10-01T14:25:00Z">
        <w:r>
          <w:rPr>
            <w:noProof/>
          </w:rPr>
          <mc:AlternateContent>
            <mc:Choice Requires="wpg">
              <w:drawing>
                <wp:inline distT="0" distB="0" distL="0" distR="0" wp14:anchorId="23775088" wp14:editId="33592B5D">
                  <wp:extent cx="3636972" cy="2639639"/>
                  <wp:effectExtent l="0" t="0" r="20955" b="27940"/>
                  <wp:docPr id="1" name="组合 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3636972" cy="2639639"/>
                            <a:chOff x="0" y="0"/>
                            <a:chExt cx="3636972" cy="2639639"/>
                          </a:xfrm>
                        </wpg:grpSpPr>
                        <wpg:grpSp>
                          <wpg:cNvPr id="2" name="Group 2"/>
                          <wpg:cNvGrpSpPr/>
                          <wpg:grpSpPr>
                            <a:xfrm>
                              <a:off x="0" y="9762"/>
                              <a:ext cx="1322835" cy="287874"/>
                              <a:chOff x="389600" y="433554"/>
                              <a:chExt cx="1322835" cy="287874"/>
                            </a:xfrm>
                          </wpg:grpSpPr>
                          <wps:wsp>
                            <wps:cNvPr id="121" name="任意多边形: 形状 121"/>
                            <wps:cNvSpPr/>
                            <wps:spPr>
                              <a:xfrm>
                                <a:off x="389600" y="433554"/>
                                <a:ext cx="1322835" cy="287874"/>
                              </a:xfrm>
                              <a:custGeom>
                                <a:avLst/>
                                <a:gdLst>
                                  <a:gd name="connsiteX0" fmla="*/ 0 w 1322835"/>
                                  <a:gd name="connsiteY0" fmla="*/ 143937 h 287874"/>
                                  <a:gd name="connsiteX1" fmla="*/ 661417 w 1322835"/>
                                  <a:gd name="connsiteY1" fmla="*/ 0 h 287874"/>
                                  <a:gd name="connsiteX2" fmla="*/ 1322835 w 1322835"/>
                                  <a:gd name="connsiteY2" fmla="*/ 143937 h 287874"/>
                                  <a:gd name="connsiteX3" fmla="*/ 661417 w 1322835"/>
                                  <a:gd name="connsiteY3" fmla="*/ 287874 h 287874"/>
                                  <a:gd name="connsiteX4" fmla="*/ 661417 w 1322835"/>
                                  <a:gd name="connsiteY4" fmla="*/ 143937 h 28787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322835" h="287874" stroke="0">
                                    <a:moveTo>
                                      <a:pt x="0" y="287874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322835" y="0"/>
                                    </a:lnTo>
                                    <a:lnTo>
                                      <a:pt x="1322835" y="287874"/>
                                    </a:lnTo>
                                    <a:lnTo>
                                      <a:pt x="0" y="287874"/>
                                    </a:lnTo>
                                    <a:close/>
                                  </a:path>
                                  <a:path w="1322835" h="287874" fill="none">
                                    <a:moveTo>
                                      <a:pt x="0" y="287874"/>
                                    </a:moveTo>
                                    <a:lnTo>
                                      <a:pt x="1322835" y="287874"/>
                                    </a:lnTo>
                                    <a:lnTo>
                                      <a:pt x="132283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8787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6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3" name="Text 3"/>
                            <wps:cNvSpPr txBox="1"/>
                            <wps:spPr>
                              <a:xfrm>
                                <a:off x="402933" y="432491"/>
                                <a:ext cx="1296168" cy="29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28CE098" w14:textId="77777777" w:rsidR="00F311E5" w:rsidRDefault="00F311E5" w:rsidP="00F311E5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MCVideo</w:t>
                                  </w:r>
                                  <w:proofErr w:type="spellEnd"/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 xml:space="preserve"> client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4" name="Group 4"/>
                          <wpg:cNvGrpSpPr/>
                          <wpg:grpSpPr>
                            <a:xfrm>
                              <a:off x="1936185" y="0"/>
                              <a:ext cx="1700787" cy="287874"/>
                              <a:chOff x="2325861" y="421790"/>
                              <a:chExt cx="1700787" cy="287874"/>
                            </a:xfrm>
                          </wpg:grpSpPr>
                          <wps:wsp>
                            <wps:cNvPr id="122" name="任意多边形: 形状 122"/>
                            <wps:cNvSpPr/>
                            <wps:spPr>
                              <a:xfrm>
                                <a:off x="2325861" y="421790"/>
                                <a:ext cx="1700787" cy="287874"/>
                              </a:xfrm>
                              <a:custGeom>
                                <a:avLst/>
                                <a:gdLst>
                                  <a:gd name="connsiteX0" fmla="*/ 0 w 1700787"/>
                                  <a:gd name="connsiteY0" fmla="*/ 143937 h 287874"/>
                                  <a:gd name="connsiteX1" fmla="*/ 850394 w 1700787"/>
                                  <a:gd name="connsiteY1" fmla="*/ 0 h 287874"/>
                                  <a:gd name="connsiteX2" fmla="*/ 1700787 w 1700787"/>
                                  <a:gd name="connsiteY2" fmla="*/ 143937 h 287874"/>
                                  <a:gd name="connsiteX3" fmla="*/ 850394 w 1700787"/>
                                  <a:gd name="connsiteY3" fmla="*/ 287874 h 287874"/>
                                  <a:gd name="connsiteX4" fmla="*/ 850394 w 1700787"/>
                                  <a:gd name="connsiteY4" fmla="*/ 143937 h 28787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700787" h="287874" stroke="0">
                                    <a:moveTo>
                                      <a:pt x="0" y="287874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700787" y="0"/>
                                    </a:lnTo>
                                    <a:lnTo>
                                      <a:pt x="1700787" y="287874"/>
                                    </a:lnTo>
                                    <a:lnTo>
                                      <a:pt x="0" y="287874"/>
                                    </a:lnTo>
                                    <a:close/>
                                  </a:path>
                                  <a:path w="1700787" h="287874" fill="none">
                                    <a:moveTo>
                                      <a:pt x="0" y="287874"/>
                                    </a:moveTo>
                                    <a:lnTo>
                                      <a:pt x="1700787" y="287874"/>
                                    </a:lnTo>
                                    <a:lnTo>
                                      <a:pt x="170078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8787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6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5" name="Text 5"/>
                            <wps:cNvSpPr txBox="1"/>
                            <wps:spPr>
                              <a:xfrm>
                                <a:off x="2339195" y="420727"/>
                                <a:ext cx="1674121" cy="29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190DF90" w14:textId="77777777" w:rsidR="00F311E5" w:rsidRDefault="00F311E5" w:rsidP="00F311E5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MCVideo</w:t>
                                  </w:r>
                                  <w:proofErr w:type="spellEnd"/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 xml:space="preserve"> server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s:wsp>
                          <wps:cNvPr id="124" name="任意多边形: 形状 124"/>
                          <wps:cNvSpPr/>
                          <wps:spPr>
                            <a:xfrm rot="5400000" flipV="1">
                              <a:off x="-488114" y="1464342"/>
                              <a:ext cx="2340595" cy="10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340595" h="10000" fill="none">
                                  <a:moveTo>
                                    <a:pt x="0" y="0"/>
                                  </a:moveTo>
                                  <a:lnTo>
                                    <a:pt x="2340595" y="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3200" cap="flat">
                              <a:solidFill>
                                <a:srgbClr val="000000"/>
                              </a:solidFill>
                            </a:ln>
                          </wps:spPr>
                          <wps:bodyPr/>
                        </wps:wsp>
                        <wps:wsp>
                          <wps:cNvPr id="125" name="任意多边形: 形状 125"/>
                          <wps:cNvSpPr/>
                          <wps:spPr>
                            <a:xfrm rot="5414100" flipV="1">
                              <a:off x="1633553" y="1457834"/>
                              <a:ext cx="2340615" cy="10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340615" h="10000" fill="none">
                                  <a:moveTo>
                                    <a:pt x="0" y="0"/>
                                  </a:moveTo>
                                  <a:lnTo>
                                    <a:pt x="2340615" y="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3200" cap="flat">
                              <a:solidFill>
                                <a:srgbClr val="000000"/>
                              </a:solidFill>
                            </a:ln>
                          </wps:spPr>
                          <wps:bodyPr/>
                        </wps:wsp>
                        <wpg:grpSp>
                          <wpg:cNvPr id="6" name="Group 6"/>
                          <wpg:cNvGrpSpPr/>
                          <wpg:grpSpPr>
                            <a:xfrm>
                              <a:off x="2037062" y="790745"/>
                              <a:ext cx="1506379" cy="295779"/>
                              <a:chOff x="2428441" y="1215325"/>
                              <a:chExt cx="1506379" cy="295779"/>
                            </a:xfrm>
                          </wpg:grpSpPr>
                          <wps:wsp>
                            <wps:cNvPr id="130" name="任意多边形: 形状 130"/>
                            <wps:cNvSpPr/>
                            <wps:spPr>
                              <a:xfrm>
                                <a:off x="2428441" y="1215325"/>
                                <a:ext cx="1506379" cy="295779"/>
                              </a:xfrm>
                              <a:custGeom>
                                <a:avLst/>
                                <a:gdLst>
                                  <a:gd name="connsiteX0" fmla="*/ 0 w 1506379"/>
                                  <a:gd name="connsiteY0" fmla="*/ 147889 h 295779"/>
                                  <a:gd name="connsiteX1" fmla="*/ 753190 w 1506379"/>
                                  <a:gd name="connsiteY1" fmla="*/ 0 h 295779"/>
                                  <a:gd name="connsiteX2" fmla="*/ 1506379 w 1506379"/>
                                  <a:gd name="connsiteY2" fmla="*/ 147889 h 295779"/>
                                  <a:gd name="connsiteX3" fmla="*/ 753190 w 1506379"/>
                                  <a:gd name="connsiteY3" fmla="*/ 295779 h 295779"/>
                                  <a:gd name="connsiteX4" fmla="*/ 753190 w 1506379"/>
                                  <a:gd name="connsiteY4" fmla="*/ 147889 h 295779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506379" h="295779" stroke="0">
                                    <a:moveTo>
                                      <a:pt x="0" y="295779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506379" y="0"/>
                                    </a:lnTo>
                                    <a:lnTo>
                                      <a:pt x="1506379" y="295779"/>
                                    </a:lnTo>
                                    <a:lnTo>
                                      <a:pt x="0" y="295779"/>
                                    </a:lnTo>
                                    <a:close/>
                                  </a:path>
                                  <a:path w="1506379" h="295779" fill="none">
                                    <a:moveTo>
                                      <a:pt x="0" y="295779"/>
                                    </a:moveTo>
                                    <a:lnTo>
                                      <a:pt x="1506379" y="295779"/>
                                    </a:lnTo>
                                    <a:lnTo>
                                      <a:pt x="150637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9577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6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7" name="Text 7"/>
                            <wps:cNvSpPr txBox="1"/>
                            <wps:spPr>
                              <a:xfrm>
                                <a:off x="2441774" y="1218214"/>
                                <a:ext cx="1479712" cy="29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DDD87EE" w14:textId="77777777" w:rsidR="00F311E5" w:rsidRDefault="00F311E5" w:rsidP="00F311E5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2.Check group regroup status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8" name="Group 8"/>
                          <wpg:cNvGrpSpPr/>
                          <wpg:grpSpPr>
                            <a:xfrm>
                              <a:off x="501130" y="2001267"/>
                              <a:ext cx="2490609" cy="356748"/>
                              <a:chOff x="892243" y="2423252"/>
                              <a:chExt cx="2490609" cy="356748"/>
                            </a:xfrm>
                          </wpg:grpSpPr>
                          <wps:wsp>
                            <wps:cNvPr id="145" name="任意多边形: 形状 145"/>
                            <wps:cNvSpPr/>
                            <wps:spPr>
                              <a:xfrm>
                                <a:off x="892243" y="2423252"/>
                                <a:ext cx="2490609" cy="356748"/>
                              </a:xfrm>
                              <a:custGeom>
                                <a:avLst/>
                                <a:gdLst>
                                  <a:gd name="connsiteX0" fmla="*/ 0 w 2490609"/>
                                  <a:gd name="connsiteY0" fmla="*/ 178374 h 356748"/>
                                  <a:gd name="connsiteX1" fmla="*/ 1245305 w 2490609"/>
                                  <a:gd name="connsiteY1" fmla="*/ 0 h 356748"/>
                                  <a:gd name="connsiteX2" fmla="*/ 2490609 w 2490609"/>
                                  <a:gd name="connsiteY2" fmla="*/ 178374 h 356748"/>
                                  <a:gd name="connsiteX3" fmla="*/ 1245305 w 2490609"/>
                                  <a:gd name="connsiteY3" fmla="*/ 356748 h 356748"/>
                                  <a:gd name="connsiteX4" fmla="*/ 1245305 w 2490609"/>
                                  <a:gd name="connsiteY4" fmla="*/ 178374 h 35674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2490609" h="356748" stroke="0">
                                    <a:moveTo>
                                      <a:pt x="0" y="0"/>
                                    </a:moveTo>
                                    <a:lnTo>
                                      <a:pt x="2490609" y="0"/>
                                    </a:lnTo>
                                    <a:lnTo>
                                      <a:pt x="2490609" y="356748"/>
                                    </a:lnTo>
                                    <a:lnTo>
                                      <a:pt x="0" y="356748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2490609" h="356748" fill="none">
                                    <a:moveTo>
                                      <a:pt x="0" y="0"/>
                                    </a:moveTo>
                                    <a:lnTo>
                                      <a:pt x="0" y="356748"/>
                                    </a:lnTo>
                                    <a:lnTo>
                                      <a:pt x="2490609" y="356748"/>
                                    </a:lnTo>
                                    <a:lnTo>
                                      <a:pt x="2490609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333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9" name="Text 9"/>
                            <wps:cNvSpPr txBox="1"/>
                            <wps:spPr>
                              <a:xfrm>
                                <a:off x="905577" y="2391626"/>
                                <a:ext cx="2463943" cy="42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6B4A688" w14:textId="77777777" w:rsidR="00F311E5" w:rsidRDefault="00F311E5" w:rsidP="00F311E5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41"/>
                                      <w:szCs w:val="4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5. Preconfigured regroup update procedures as described in TS 23.280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s:wsp>
                          <wps:cNvPr id="154" name="任意多边形: 形状 154"/>
                          <wps:cNvSpPr/>
                          <wps:spPr>
                            <a:xfrm>
                              <a:off x="696375" y="553196"/>
                              <a:ext cx="2101823" cy="10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01823" h="10000" fill="none">
                                  <a:moveTo>
                                    <a:pt x="0" y="0"/>
                                  </a:moveTo>
                                  <a:lnTo>
                                    <a:pt x="2101823" y="0"/>
                                  </a:lnTo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0F0F0"/>
                                </a:gs>
                                <a:gs pos="100000">
                                  <a:srgbClr val="FFFFFF"/>
                                </a:gs>
                              </a:gsLst>
                              <a:lin ang="16200000" scaled="0"/>
                            </a:gradFill>
                            <a:ln w="3333" cap="flat">
                              <a:solidFill>
                                <a:srgbClr val="404040"/>
                              </a:solidFill>
                              <a:tailEnd type="triangle" w="med" len="med"/>
                            </a:ln>
                          </wps:spPr>
                          <wps:bodyPr/>
                        </wps:wsp>
                        <wpg:grpSp>
                          <wpg:cNvPr id="10" name="Group 10"/>
                          <wpg:cNvGrpSpPr/>
                          <wpg:grpSpPr>
                            <a:xfrm>
                              <a:off x="881859" y="305885"/>
                              <a:ext cx="1219702" cy="226772"/>
                              <a:chOff x="1270967" y="727765"/>
                              <a:chExt cx="1219702" cy="226772"/>
                            </a:xfrm>
                          </wpg:grpSpPr>
                          <wps:wsp>
                            <wps:cNvPr id="155" name="任意多边形: 形状 155"/>
                            <wps:cNvSpPr/>
                            <wps:spPr>
                              <a:xfrm>
                                <a:off x="1270967" y="727765"/>
                                <a:ext cx="1219702" cy="226772"/>
                              </a:xfrm>
                              <a:custGeom>
                                <a:avLst/>
                                <a:gdLst>
                                  <a:gd name="connsiteX0" fmla="*/ 0 w 1219702"/>
                                  <a:gd name="connsiteY0" fmla="*/ 113386 h 226772"/>
                                  <a:gd name="connsiteX1" fmla="*/ 609851 w 1219702"/>
                                  <a:gd name="connsiteY1" fmla="*/ 0 h 226772"/>
                                  <a:gd name="connsiteX2" fmla="*/ 1219702 w 1219702"/>
                                  <a:gd name="connsiteY2" fmla="*/ 113386 h 226772"/>
                                  <a:gd name="connsiteX3" fmla="*/ 609851 w 1219702"/>
                                  <a:gd name="connsiteY3" fmla="*/ 226772 h 226772"/>
                                  <a:gd name="connsiteX4" fmla="*/ 609851 w 1219702"/>
                                  <a:gd name="connsiteY4" fmla="*/ 113386 h 22677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219702" h="226772" stroke="0">
                                    <a:moveTo>
                                      <a:pt x="0" y="22677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219702" y="0"/>
                                    </a:lnTo>
                                    <a:lnTo>
                                      <a:pt x="1219702" y="226772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  <a:path w="1219702" h="226772" fill="none">
                                    <a:moveTo>
                                      <a:pt x="0" y="226772"/>
                                    </a:moveTo>
                                    <a:lnTo>
                                      <a:pt x="1219702" y="226772"/>
                                    </a:lnTo>
                                    <a:lnTo>
                                      <a:pt x="121970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11" name="Text 11"/>
                            <wps:cNvSpPr txBox="1"/>
                            <wps:spPr>
                              <a:xfrm>
                                <a:off x="1284301" y="696151"/>
                                <a:ext cx="1193036" cy="29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B65668E" w14:textId="77777777" w:rsidR="00F311E5" w:rsidRDefault="00F311E5" w:rsidP="00F311E5">
                                  <w:pPr>
                                    <w:snapToGrid w:val="0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1.Group call request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s:wsp>
                          <wps:cNvPr id="157" name="任意多边形: 形状 157"/>
                          <wps:cNvSpPr/>
                          <wps:spPr>
                            <a:xfrm rot="10803872">
                              <a:off x="680105" y="1321162"/>
                              <a:ext cx="2122677" cy="10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22677" h="10000" fill="none">
                                  <a:moveTo>
                                    <a:pt x="0" y="0"/>
                                  </a:moveTo>
                                  <a:lnTo>
                                    <a:pt x="2122677" y="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3200" cap="flat">
                              <a:solidFill>
                                <a:srgbClr val="000000"/>
                              </a:solidFill>
                              <a:tailEnd type="triangle" w="med" len="med"/>
                            </a:ln>
                          </wps:spPr>
                          <wps:bodyPr/>
                        </wps:wsp>
                        <wpg:grpSp>
                          <wpg:cNvPr id="12" name="Group 12"/>
                          <wpg:cNvGrpSpPr/>
                          <wpg:grpSpPr>
                            <a:xfrm>
                              <a:off x="881859" y="1116154"/>
                              <a:ext cx="1219702" cy="226772"/>
                              <a:chOff x="1270967" y="1541086"/>
                              <a:chExt cx="1219702" cy="226772"/>
                            </a:xfrm>
                          </wpg:grpSpPr>
                          <wps:wsp>
                            <wps:cNvPr id="158" name="任意多边形: 形状 158"/>
                            <wps:cNvSpPr/>
                            <wps:spPr>
                              <a:xfrm>
                                <a:off x="1270967" y="1541086"/>
                                <a:ext cx="1219702" cy="226772"/>
                              </a:xfrm>
                              <a:custGeom>
                                <a:avLst/>
                                <a:gdLst>
                                  <a:gd name="connsiteX0" fmla="*/ 0 w 1219702"/>
                                  <a:gd name="connsiteY0" fmla="*/ 113386 h 226772"/>
                                  <a:gd name="connsiteX1" fmla="*/ 609851 w 1219702"/>
                                  <a:gd name="connsiteY1" fmla="*/ 0 h 226772"/>
                                  <a:gd name="connsiteX2" fmla="*/ 1219702 w 1219702"/>
                                  <a:gd name="connsiteY2" fmla="*/ 113386 h 226772"/>
                                  <a:gd name="connsiteX3" fmla="*/ 609851 w 1219702"/>
                                  <a:gd name="connsiteY3" fmla="*/ 226772 h 226772"/>
                                  <a:gd name="connsiteX4" fmla="*/ 609851 w 1219702"/>
                                  <a:gd name="connsiteY4" fmla="*/ 113386 h 22677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219702" h="226772" stroke="0">
                                    <a:moveTo>
                                      <a:pt x="0" y="22677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219702" y="0"/>
                                    </a:lnTo>
                                    <a:lnTo>
                                      <a:pt x="1219702" y="226772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  <a:path w="1219702" h="226772" fill="none">
                                    <a:moveTo>
                                      <a:pt x="0" y="226772"/>
                                    </a:moveTo>
                                    <a:lnTo>
                                      <a:pt x="1219702" y="226772"/>
                                    </a:lnTo>
                                    <a:lnTo>
                                      <a:pt x="121970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13" name="Text 13"/>
                            <wps:cNvSpPr txBox="1"/>
                            <wps:spPr>
                              <a:xfrm>
                                <a:off x="1284301" y="1509472"/>
                                <a:ext cx="1193036" cy="29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C1C236F" w14:textId="77777777" w:rsidR="00F311E5" w:rsidRDefault="00F311E5" w:rsidP="00F311E5">
                                  <w:pPr>
                                    <w:snapToGrid w:val="0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3.Group call response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14" name="Group 14"/>
                          <wpg:cNvGrpSpPr/>
                          <wpg:grpSpPr>
                            <a:xfrm>
                              <a:off x="0" y="1467596"/>
                              <a:ext cx="1506380" cy="295779"/>
                              <a:chOff x="389600" y="1890000"/>
                              <a:chExt cx="1506380" cy="295779"/>
                            </a:xfrm>
                          </wpg:grpSpPr>
                          <wps:wsp>
                            <wps:cNvPr id="118" name="任意多边形: 形状 118"/>
                            <wps:cNvSpPr/>
                            <wps:spPr>
                              <a:xfrm>
                                <a:off x="389600" y="1890000"/>
                                <a:ext cx="1506380" cy="295779"/>
                              </a:xfrm>
                              <a:custGeom>
                                <a:avLst/>
                                <a:gdLst>
                                  <a:gd name="connsiteX0" fmla="*/ 0 w 1506380"/>
                                  <a:gd name="connsiteY0" fmla="*/ 147890 h 295779"/>
                                  <a:gd name="connsiteX1" fmla="*/ 753190 w 1506380"/>
                                  <a:gd name="connsiteY1" fmla="*/ 0 h 295779"/>
                                  <a:gd name="connsiteX2" fmla="*/ 1506380 w 1506380"/>
                                  <a:gd name="connsiteY2" fmla="*/ 147890 h 295779"/>
                                  <a:gd name="connsiteX3" fmla="*/ 753190 w 1506380"/>
                                  <a:gd name="connsiteY3" fmla="*/ 295779 h 295779"/>
                                  <a:gd name="connsiteX4" fmla="*/ 753190 w 1506380"/>
                                  <a:gd name="connsiteY4" fmla="*/ 147890 h 295779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506380" h="295779" stroke="0">
                                    <a:moveTo>
                                      <a:pt x="0" y="295779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506380" y="0"/>
                                    </a:lnTo>
                                    <a:lnTo>
                                      <a:pt x="1506380" y="295779"/>
                                    </a:lnTo>
                                    <a:lnTo>
                                      <a:pt x="0" y="295779"/>
                                    </a:lnTo>
                                    <a:close/>
                                  </a:path>
                                  <a:path w="1506380" h="295779" fill="none">
                                    <a:moveTo>
                                      <a:pt x="0" y="295779"/>
                                    </a:moveTo>
                                    <a:lnTo>
                                      <a:pt x="1506380" y="295779"/>
                                    </a:lnTo>
                                    <a:lnTo>
                                      <a:pt x="150638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9577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6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5" name="Text 15"/>
                            <wps:cNvSpPr txBox="1"/>
                            <wps:spPr>
                              <a:xfrm>
                                <a:off x="402934" y="1892889"/>
                                <a:ext cx="1479710" cy="29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E884EF7" w14:textId="77777777" w:rsidR="00F311E5" w:rsidRDefault="00F311E5" w:rsidP="00F311E5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41"/>
                                      <w:szCs w:val="4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4. Notify user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</wpg:wgp>
                    </a:graphicData>
                  </a:graphic>
                </wp:inline>
              </w:drawing>
            </mc:Choice>
            <mc:Fallback>
              <w:pict>
                <v:group w14:anchorId="23775088" id="组合 1" o:spid="_x0000_s1026" style="width:286.4pt;height:207.85pt;mso-position-horizontal-relative:char;mso-position-vertical-relative:line" coordsize="36369,26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">
                  <v:group id="Group 2" o:spid="_x0000_s1027" style="position:absolute;top:97;width:13228;height:2879" coordorigin="3896,4335" coordsize="13228,28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<v:shape id="任意多边形: 形状 121" o:spid="_x0000_s1028" style="position:absolute;left:3896;top:4335;width:13228;height:2879;visibility:visible;mso-wrap-style:square;v-text-anchor:top" coordsize="1322835,2878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" path="m,287874nsl,,1322835,r,287874l,287874xem,287874nfl1322835,287874,1322835,,,,,287874xe" filled="f" strokeweight=".26667mm">
                      <v:path arrowok="t" o:connecttype="custom" o:connectlocs="0,143937;661417,0;1322835,143937;661417,287874;661417,143937" o:connectangles="0,0,0,0,0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3" o:spid="_x0000_s1029" type="#_x0000_t202" style="position:absolute;left:4029;top:4324;width:12962;height:2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" filled="f" stroked="f">
                      <v:textbox inset="3pt,3pt,3pt,3pt">
                        <w:txbxContent>
                          <w:p w14:paraId="028CE098" w14:textId="77777777" w:rsidR="00F311E5" w:rsidRDefault="00F311E5" w:rsidP="00F311E5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MCVideo</w:t>
                            </w:r>
                            <w:proofErr w:type="spellEnd"/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 xml:space="preserve"> client</w:t>
                            </w:r>
                          </w:p>
                        </w:txbxContent>
                      </v:textbox>
                    </v:shape>
                  </v:group>
                  <v:group id="Group 4" o:spid="_x0000_s1030" style="position:absolute;left:19361;width:17008;height:2878" coordorigin="23258,4217" coordsize="17007,28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shape id="任意多边形: 形状 122" o:spid="_x0000_s1031" style="position:absolute;left:23258;top:4217;width:17008;height:2879;visibility:visible;mso-wrap-style:square;v-text-anchor:top" coordsize="1700787,2878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" path="m,287874nsl,,1700787,r,287874l,287874xem,287874nfl1700787,287874,1700787,,,,,287874xe" filled="f" strokeweight=".26667mm">
                      <v:path arrowok="t" o:connecttype="custom" o:connectlocs="0,143937;850394,0;1700787,143937;850394,287874;850394,143937" o:connectangles="0,0,0,0,0"/>
                    </v:shape>
                    <v:shape id="Text 5" o:spid="_x0000_s1032" type="#_x0000_t202" style="position:absolute;left:23391;top:4207;width:16742;height:2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" filled="f" stroked="f">
                      <v:textbox inset="3pt,3pt,3pt,3pt">
                        <w:txbxContent>
                          <w:p w14:paraId="7190DF90" w14:textId="77777777" w:rsidR="00F311E5" w:rsidRDefault="00F311E5" w:rsidP="00F311E5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MCVideo</w:t>
                            </w:r>
                            <w:proofErr w:type="spellEnd"/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 xml:space="preserve"> server</w:t>
                            </w:r>
                          </w:p>
                        </w:txbxContent>
                      </v:textbox>
                    </v:shape>
                  </v:group>
                  <v:shape id="任意多边形: 形状 124" o:spid="_x0000_s1033" style="position:absolute;left:-4882;top:14643;width:23406;height:100;rotation:-90;flip:y;visibility:visible;mso-wrap-style:square;v-text-anchor:top" coordsize="2340595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" path="m,nfl2340595,e" strokeweight=".08889mm">
                    <v:path arrowok="t"/>
                  </v:shape>
                  <v:shape id="任意多边形: 形状 125" o:spid="_x0000_s1034" style="position:absolute;left:16335;top:14578;width:23406;height:100;rotation:-5913641fd;flip:y;visibility:visible;mso-wrap-style:square;v-text-anchor:top" coordsize="2340615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" path="m,nfl2340615,e" strokeweight=".08889mm">
                    <v:path arrowok="t"/>
                  </v:shape>
                  <v:group id="Group 6" o:spid="_x0000_s1035" style="position:absolute;left:20370;top:7907;width:15064;height:2958" coordorigin="24284,12153" coordsize="15063,2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shape id="任意多边形: 形状 130" o:spid="_x0000_s1036" style="position:absolute;left:24284;top:12153;width:15064;height:2958;visibility:visible;mso-wrap-style:square;v-text-anchor:top" coordsize="1506379,29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" path="m,295779nsl,,1506379,r,295779l,295779xem,295779nfl1506379,295779,1506379,,,,,295779xe" strokeweight=".26667mm">
                      <v:path arrowok="t" o:connecttype="custom" o:connectlocs="0,147889;753190,0;1506379,147889;753190,295779;753190,147889" o:connectangles="0,0,0,0,0"/>
                    </v:shape>
                    <v:shape id="Text 7" o:spid="_x0000_s1037" type="#_x0000_t202" style="position:absolute;left:24417;top:12182;width:14797;height:2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" filled="f" stroked="f">
                      <v:textbox inset="3pt,3pt,3pt,3pt">
                        <w:txbxContent>
                          <w:p w14:paraId="5DDD87EE" w14:textId="77777777" w:rsidR="00F311E5" w:rsidRDefault="00F311E5" w:rsidP="00F311E5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2.Check group regroup status</w:t>
                            </w:r>
                          </w:p>
                        </w:txbxContent>
                      </v:textbox>
                    </v:shape>
                  </v:group>
                  <v:group id="Group 8" o:spid="_x0000_s1038" style="position:absolute;left:5011;top:20012;width:24906;height:3568" coordorigin="8922,24232" coordsize="24906,3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<v:shape id="任意多边形: 形状 145" o:spid="_x0000_s1039" style="position:absolute;left:8922;top:24232;width:24906;height:3568;visibility:visible;mso-wrap-style:square;v-text-anchor:top" coordsize="2490609,3567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" path="m,nsl2490609,r,356748l,356748,,xem,nfl,356748r2490609,l2490609,,,xe" strokeweight=".09258mm">
                      <v:path arrowok="t" o:connecttype="custom" o:connectlocs="0,178374;1245305,0;2490609,178374;1245305,356748;1245305,178374" o:connectangles="0,0,0,0,0"/>
                    </v:shape>
                    <v:shape id="Text 9" o:spid="_x0000_s1040" type="#_x0000_t202" style="position:absolute;left:9055;top:23916;width:24640;height:4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" filled="f" stroked="f">
                      <v:textbox inset="3pt,3pt,3pt,3pt">
                        <w:txbxContent>
                          <w:p w14:paraId="16B4A688" w14:textId="77777777" w:rsidR="00F311E5" w:rsidRDefault="00F311E5" w:rsidP="00F311E5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41"/>
                                <w:szCs w:val="4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5. Preconfigured regroup update procedures as described in TS 23.280</w:t>
                            </w:r>
                          </w:p>
                        </w:txbxContent>
                      </v:textbox>
                    </v:shape>
                  </v:group>
                  <v:shape id="任意多边形: 形状 154" o:spid="_x0000_s1041" style="position:absolute;left:6963;top:5531;width:21018;height:100;visibility:visible;mso-wrap-style:square;v-text-anchor:top" coordsize="2101823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" path="m,nfl2101823,e" fillcolor="#f0f0f0" strokecolor="#404040" strokeweight=".09258mm">
                    <v:fill angle="180" focus="100%" type="gradient">
                      <o:fill v:ext="view" type="gradientUnscaled"/>
                    </v:fill>
                    <v:stroke endarrow="block"/>
                    <v:path arrowok="t"/>
                  </v:shape>
                  <v:group id="Group 10" o:spid="_x0000_s1042" style="position:absolute;left:8818;top:3058;width:12197;height:2268" coordorigin="12709,7277" coordsize="12197,22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<v:shape id="任意多边形: 形状 155" o:spid="_x0000_s1043" style="position:absolute;left:12709;top:7277;width:12197;height:2268;visibility:visible;mso-wrap-style:square;v-text-anchor:top" coordsize="1219702,226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" path="m,226772nsl,,1219702,r,226772l,226772xem,226772nfl1219702,226772,1219702,,,,,226772xe" filled="f" stroked="f" strokeweight=".27778mm">
                      <v:path arrowok="t" o:connecttype="custom" o:connectlocs="0,113386;609851,0;1219702,113386;609851,226772;609851,113386" o:connectangles="0,0,0,0,0"/>
                    </v:shape>
                    <v:shape id="Text 11" o:spid="_x0000_s1044" type="#_x0000_t202" style="position:absolute;left:12843;top:6961;width:11930;height:2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" filled="f" stroked="f">
                      <v:textbox inset="3pt,3pt,3pt,3pt">
                        <w:txbxContent>
                          <w:p w14:paraId="2B65668E" w14:textId="77777777" w:rsidR="00F311E5" w:rsidRDefault="00F311E5" w:rsidP="00F311E5">
                            <w:pPr>
                              <w:snapToGrid w:val="0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1.Group call request</w:t>
                            </w:r>
                          </w:p>
                        </w:txbxContent>
                      </v:textbox>
                    </v:shape>
                  </v:group>
                  <v:shape id="任意多边形: 形状 157" o:spid="_x0000_s1045" style="position:absolute;left:6801;top:13211;width:21226;height:100;rotation:-11792251fd;visibility:visible;mso-wrap-style:square;v-text-anchor:top" coordsize="2122677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" path="m,nfl2122677,e" strokeweight=".08889mm">
                    <v:stroke endarrow="block"/>
                    <v:path arrowok="t"/>
                  </v:shape>
                  <v:group id="Group 12" o:spid="_x0000_s1046" style="position:absolute;left:8818;top:11161;width:12197;height:2268" coordorigin="12709,15410" coordsize="12197,22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<v:shape id="任意多边形: 形状 158" o:spid="_x0000_s1047" style="position:absolute;left:12709;top:15410;width:12197;height:2268;visibility:visible;mso-wrap-style:square;v-text-anchor:top" coordsize="1219702,226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" path="m,226772nsl,,1219702,r,226772l,226772xem,226772nfl1219702,226772,1219702,,,,,226772xe" filled="f" stroked="f" strokeweight=".27778mm">
                      <v:path arrowok="t" o:connecttype="custom" o:connectlocs="0,113386;609851,0;1219702,113386;609851,226772;609851,113386" o:connectangles="0,0,0,0,0"/>
                    </v:shape>
                    <v:shape id="Text 13" o:spid="_x0000_s1048" type="#_x0000_t202" style="position:absolute;left:12843;top:15094;width:11930;height:2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" filled="f" stroked="f">
                      <v:textbox inset="3pt,3pt,3pt,3pt">
                        <w:txbxContent>
                          <w:p w14:paraId="6C1C236F" w14:textId="77777777" w:rsidR="00F311E5" w:rsidRDefault="00F311E5" w:rsidP="00F311E5">
                            <w:pPr>
                              <w:snapToGrid w:val="0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3.Group call response</w:t>
                            </w:r>
                          </w:p>
                        </w:txbxContent>
                      </v:textbox>
                    </v:shape>
                  </v:group>
                  <v:group id="Group 14" o:spid="_x0000_s1049" style="position:absolute;top:14675;width:15063;height:2958" coordorigin="3896,18900" coordsize="15063,2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 id="任意多边形: 形状 118" o:spid="_x0000_s1050" style="position:absolute;left:3896;top:18900;width:15063;height:2957;visibility:visible;mso-wrap-style:square;v-text-anchor:top" coordsize="1506380,29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" path="m,295779nsl,,1506380,r,295779l,295779xem,295779nfl1506380,295779,1506380,,,,,295779xe" strokeweight=".26667mm">
                      <v:path arrowok="t" o:connecttype="custom" o:connectlocs="0,147890;753190,0;1506380,147890;753190,295779;753190,147890" o:connectangles="0,0,0,0,0"/>
                    </v:shape>
                    <v:shape id="Text 15" o:spid="_x0000_s1051" type="#_x0000_t202" style="position:absolute;left:4029;top:18928;width:14797;height:2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" filled="f" stroked="f">
                      <v:textbox inset="3pt,3pt,3pt,3pt">
                        <w:txbxContent>
                          <w:p w14:paraId="0E884EF7" w14:textId="77777777" w:rsidR="00F311E5" w:rsidRDefault="00F311E5" w:rsidP="00F311E5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41"/>
                                <w:szCs w:val="4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4. Notify user</w:t>
                            </w:r>
                          </w:p>
                        </w:txbxContent>
                      </v:textbox>
                    </v:shape>
                  </v:group>
                  <w10:anchorlock/>
                </v:group>
              </w:pict>
            </mc:Fallback>
          </mc:AlternateContent>
        </w:r>
      </w:ins>
    </w:p>
    <w:p w14:paraId="79DE4666" w14:textId="2752FF31" w:rsidR="00F311E5" w:rsidRDefault="00F311E5" w:rsidP="00F311E5">
      <w:pPr>
        <w:pStyle w:val="TF"/>
        <w:rPr>
          <w:ins w:id="25" w:author="Huawei" w:date="2023-10-01T14:25:00Z"/>
          <w:noProof/>
        </w:rPr>
      </w:pPr>
      <w:ins w:id="26" w:author="Huawei" w:date="2023-10-01T14:25:00Z">
        <w:r>
          <w:rPr>
            <w:noProof/>
          </w:rPr>
          <w:t>Figure</w:t>
        </w:r>
      </w:ins>
      <w:ins w:id="27" w:author="Rev1" w:date="2023-10-10T23:57:00Z">
        <w:r w:rsidR="00946131">
          <w:rPr>
            <w:noProof/>
          </w:rPr>
          <w:t> </w:t>
        </w:r>
      </w:ins>
      <w:ins w:id="28" w:author="Huawei" w:date="2023-10-01T14:25:00Z">
        <w:r>
          <w:rPr>
            <w:noProof/>
          </w:rPr>
          <w:t xml:space="preserve">7.1.2.aa.1-1: Procedure for </w:t>
        </w:r>
        <w:r>
          <w:rPr>
            <w:lang w:eastAsia="ko-KR"/>
          </w:rPr>
          <w:t xml:space="preserve">call request to </w:t>
        </w:r>
        <w:proofErr w:type="spellStart"/>
        <w:r>
          <w:rPr>
            <w:lang w:eastAsia="ko-KR"/>
          </w:rPr>
          <w:t>MCVideo</w:t>
        </w:r>
        <w:proofErr w:type="spellEnd"/>
        <w:r>
          <w:rPr>
            <w:lang w:eastAsia="ko-KR"/>
          </w:rPr>
          <w:t xml:space="preserve"> group during an in-progress preconfigured group regroup </w:t>
        </w:r>
      </w:ins>
    </w:p>
    <w:p w14:paraId="5F3FB9A8" w14:textId="77777777" w:rsidR="00F311E5" w:rsidRDefault="00F311E5" w:rsidP="00F311E5">
      <w:pPr>
        <w:pStyle w:val="B1"/>
        <w:rPr>
          <w:ins w:id="29" w:author="Huawei" w:date="2023-10-01T14:25:00Z"/>
          <w:noProof/>
        </w:rPr>
      </w:pPr>
      <w:ins w:id="30" w:author="Huawei" w:date="2023-10-01T14:25:00Z">
        <w:r>
          <w:rPr>
            <w:noProof/>
          </w:rPr>
          <w:t>1.</w:t>
        </w:r>
        <w:r>
          <w:rPr>
            <w:noProof/>
          </w:rPr>
          <w:tab/>
          <w:t>The MCVideo client attempts to start a call on MCVideo group A. The MCVideo client sends a group call request message to the MCVideo server containing MCVideo group A as the target group.</w:t>
        </w:r>
      </w:ins>
    </w:p>
    <w:p w14:paraId="2AC24384" w14:textId="28720E1D" w:rsidR="00F311E5" w:rsidRDefault="00F311E5" w:rsidP="00F311E5">
      <w:pPr>
        <w:pStyle w:val="B1"/>
        <w:rPr>
          <w:ins w:id="31" w:author="Huawei" w:date="2023-10-01T14:25:00Z"/>
          <w:noProof/>
        </w:rPr>
      </w:pPr>
      <w:ins w:id="32" w:author="Huawei" w:date="2023-10-01T14:25:00Z">
        <w:r>
          <w:rPr>
            <w:noProof/>
          </w:rPr>
          <w:t>2.</w:t>
        </w:r>
        <w:r>
          <w:rPr>
            <w:noProof/>
          </w:rPr>
          <w:tab/>
          <w:t>The MCVideo server checks to see whether MCVideo group A is currently part of a preconfigured group regroup. In this case the group</w:t>
        </w:r>
      </w:ins>
      <w:ins w:id="33" w:author="Rev1" w:date="2023-10-10T23:55:00Z">
        <w:r w:rsidR="008A7294">
          <w:rPr>
            <w:noProof/>
          </w:rPr>
          <w:t xml:space="preserve"> A</w:t>
        </w:r>
      </w:ins>
      <w:ins w:id="34" w:author="Huawei" w:date="2023-10-01T14:25:00Z">
        <w:r>
          <w:rPr>
            <w:noProof/>
          </w:rPr>
          <w:t xml:space="preserve"> is part of an active preconfigured group regroup. </w:t>
        </w:r>
      </w:ins>
    </w:p>
    <w:p w14:paraId="79A4DE7D" w14:textId="77777777" w:rsidR="00F311E5" w:rsidRDefault="00F311E5" w:rsidP="00F311E5">
      <w:pPr>
        <w:pStyle w:val="B1"/>
        <w:rPr>
          <w:ins w:id="35" w:author="Huawei" w:date="2023-10-01T14:25:00Z"/>
          <w:noProof/>
        </w:rPr>
      </w:pPr>
      <w:ins w:id="36" w:author="Huawei" w:date="2023-10-01T14:25:00Z">
        <w:r>
          <w:rPr>
            <w:noProof/>
          </w:rPr>
          <w:t>3.</w:t>
        </w:r>
        <w:r>
          <w:rPr>
            <w:noProof/>
          </w:rPr>
          <w:tab/>
          <w:t>The MCVideo server sends a group call response to the MCVideo client indicating that the call setup is denied because the group is part of an in-progress group regroup.</w:t>
        </w:r>
      </w:ins>
    </w:p>
    <w:p w14:paraId="44F862D0" w14:textId="77777777" w:rsidR="00F311E5" w:rsidRDefault="00F311E5" w:rsidP="00F311E5">
      <w:pPr>
        <w:pStyle w:val="B1"/>
        <w:rPr>
          <w:ins w:id="37" w:author="Huawei" w:date="2023-10-01T14:25:00Z"/>
          <w:noProof/>
        </w:rPr>
      </w:pPr>
      <w:ins w:id="38" w:author="Huawei" w:date="2023-10-01T14:25:00Z">
        <w:r>
          <w:rPr>
            <w:noProof/>
          </w:rPr>
          <w:t>4.</w:t>
        </w:r>
        <w:r>
          <w:rPr>
            <w:noProof/>
          </w:rPr>
          <w:tab/>
          <w:t>The MCVideo client notifies the user of the group call setup failure.</w:t>
        </w:r>
      </w:ins>
    </w:p>
    <w:p w14:paraId="07F393B7" w14:textId="6E74D0F5" w:rsidR="00F311E5" w:rsidRDefault="00F311E5" w:rsidP="00F311E5">
      <w:pPr>
        <w:pStyle w:val="B1"/>
        <w:rPr>
          <w:ins w:id="39" w:author="Huawei" w:date="2023-10-01T14:25:00Z"/>
          <w:noProof/>
        </w:rPr>
      </w:pPr>
      <w:ins w:id="40" w:author="Huawei" w:date="2023-10-01T14:25:00Z">
        <w:r>
          <w:rPr>
            <w:noProof/>
          </w:rPr>
          <w:t>5.</w:t>
        </w:r>
        <w:r>
          <w:rPr>
            <w:noProof/>
          </w:rPr>
          <w:tab/>
          <w:t xml:space="preserve">The MCVideo server </w:t>
        </w:r>
        <w:bookmarkStart w:id="41" w:name="OLE_LINK12"/>
        <w:bookmarkStart w:id="42" w:name="OLE_LINK13"/>
        <w:r>
          <w:rPr>
            <w:noProof/>
          </w:rPr>
          <w:t xml:space="preserve">initiates the </w:t>
        </w:r>
      </w:ins>
      <w:ins w:id="43" w:author="Rev3" w:date="2023-10-13T11:43:00Z">
        <w:r w:rsidR="00A96A7D">
          <w:rPr>
            <w:noProof/>
          </w:rPr>
          <w:t>a</w:t>
        </w:r>
      </w:ins>
      <w:proofErr w:type="spellStart"/>
      <w:ins w:id="44" w:author="Rev1" w:date="2023-10-10T23:43:00Z">
        <w:r w:rsidR="00FE43D2">
          <w:t>dding</w:t>
        </w:r>
        <w:proofErr w:type="spellEnd"/>
        <w:r w:rsidR="00FE43D2">
          <w:t xml:space="preserve"> a user to regroup group due to </w:t>
        </w:r>
        <w:proofErr w:type="spellStart"/>
        <w:r w:rsidR="00FE43D2">
          <w:t>comunication</w:t>
        </w:r>
        <w:proofErr w:type="spellEnd"/>
        <w:r w:rsidR="00FE43D2">
          <w:t xml:space="preserve"> request to the group being regrouped </w:t>
        </w:r>
        <w:r w:rsidR="00FE43D2">
          <w:rPr>
            <w:noProof/>
          </w:rPr>
          <w:t>procedure</w:t>
        </w:r>
      </w:ins>
      <w:ins w:id="45" w:author="Huawei" w:date="2023-10-01T14:25:00Z">
        <w:r>
          <w:rPr>
            <w:noProof/>
          </w:rPr>
          <w:t xml:space="preserve"> as described in clause </w:t>
        </w:r>
        <w:r>
          <w:t>10.15.3.4</w:t>
        </w:r>
        <w:r>
          <w:rPr>
            <w:noProof/>
          </w:rPr>
          <w:t xml:space="preserve"> of 3GPP TS 23.280 [16]</w:t>
        </w:r>
        <w:bookmarkEnd w:id="41"/>
        <w:bookmarkEnd w:id="42"/>
        <w:r>
          <w:rPr>
            <w:noProof/>
          </w:rPr>
          <w:t>.</w:t>
        </w:r>
      </w:ins>
    </w:p>
    <w:p w14:paraId="26769844" w14:textId="2836EFC8" w:rsidR="00F311E5" w:rsidRDefault="00F311E5" w:rsidP="00F311E5">
      <w:pPr>
        <w:pStyle w:val="NO"/>
        <w:rPr>
          <w:ins w:id="46" w:author="Huawei" w:date="2023-10-01T14:25:00Z"/>
        </w:rPr>
      </w:pPr>
      <w:ins w:id="47" w:author="Huawei" w:date="2023-10-01T14:25:00Z">
        <w:r>
          <w:t>NOTE:</w:t>
        </w:r>
        <w:r>
          <w:tab/>
          <w:t xml:space="preserve">If there is a call currently in progress on the regroup group then this </w:t>
        </w:r>
        <w:proofErr w:type="spellStart"/>
        <w:r>
          <w:t>MCVideo</w:t>
        </w:r>
        <w:proofErr w:type="spellEnd"/>
        <w:r>
          <w:t xml:space="preserve"> client can be added to the call using the late entry procedure. If there is no call currently in progress, then the </w:t>
        </w:r>
        <w:proofErr w:type="spellStart"/>
        <w:r>
          <w:t>MCVideo</w:t>
        </w:r>
        <w:proofErr w:type="spellEnd"/>
        <w:r>
          <w:t xml:space="preserve"> user can retry the group call setup.</w:t>
        </w:r>
      </w:ins>
    </w:p>
    <w:p w14:paraId="2EBC38CE" w14:textId="77777777" w:rsidR="00F311E5" w:rsidRDefault="00F311E5" w:rsidP="00F311E5">
      <w:pPr>
        <w:pStyle w:val="5"/>
        <w:rPr>
          <w:ins w:id="48" w:author="Huawei" w:date="2023-10-01T14:25:00Z"/>
          <w:lang w:eastAsia="ko-KR"/>
        </w:rPr>
      </w:pPr>
      <w:bookmarkStart w:id="49" w:name="_Toc146293361"/>
      <w:ins w:id="50" w:author="Huawei" w:date="2023-10-01T14:25:00Z">
        <w:r>
          <w:rPr>
            <w:lang w:eastAsia="ko-KR"/>
          </w:rPr>
          <w:t>7.1.2.aa.2</w:t>
        </w:r>
        <w:r>
          <w:rPr>
            <w:lang w:eastAsia="ko-KR"/>
          </w:rPr>
          <w:tab/>
          <w:t>Call request to regroup group after group regroup has been cancelled</w:t>
        </w:r>
        <w:bookmarkEnd w:id="49"/>
      </w:ins>
    </w:p>
    <w:p w14:paraId="05DBF0FC" w14:textId="122761B8" w:rsidR="00F311E5" w:rsidRDefault="00F311E5" w:rsidP="00F311E5">
      <w:pPr>
        <w:rPr>
          <w:ins w:id="51" w:author="Huawei" w:date="2023-10-01T14:25:00Z"/>
          <w:noProof/>
        </w:rPr>
      </w:pPr>
      <w:ins w:id="52" w:author="Huawei" w:date="2023-10-01T14:25:00Z">
        <w:r>
          <w:rPr>
            <w:noProof/>
          </w:rPr>
          <w:t>Figure</w:t>
        </w:r>
      </w:ins>
      <w:ins w:id="53" w:author="Rev1" w:date="2023-10-10T23:57:00Z">
        <w:r w:rsidR="00946131">
          <w:rPr>
            <w:noProof/>
          </w:rPr>
          <w:t> </w:t>
        </w:r>
      </w:ins>
      <w:ins w:id="54" w:author="Huawei" w:date="2023-10-01T14:25:00Z">
        <w:r>
          <w:rPr>
            <w:noProof/>
          </w:rPr>
          <w:t xml:space="preserve">7.1.2.aa.2-1 illustrates the procedure when a user attempts to setup a MCVideo group call on a preconfigured regroup group after the preconfigured MCVideo group regroup has been cancelled. </w:t>
        </w:r>
      </w:ins>
    </w:p>
    <w:p w14:paraId="61B8A539" w14:textId="77777777" w:rsidR="00F311E5" w:rsidRDefault="00F311E5" w:rsidP="00F311E5">
      <w:pPr>
        <w:rPr>
          <w:ins w:id="55" w:author="Huawei" w:date="2023-10-01T14:25:00Z"/>
          <w:noProof/>
        </w:rPr>
      </w:pPr>
      <w:ins w:id="56" w:author="Huawei" w:date="2023-10-01T14:25:00Z">
        <w:r>
          <w:rPr>
            <w:noProof/>
          </w:rPr>
          <w:lastRenderedPageBreak/>
          <w:t>Pre-conditions:</w:t>
        </w:r>
      </w:ins>
    </w:p>
    <w:p w14:paraId="03A765F6" w14:textId="77777777" w:rsidR="00F311E5" w:rsidRDefault="00F311E5" w:rsidP="00F311E5">
      <w:pPr>
        <w:pStyle w:val="B1"/>
        <w:rPr>
          <w:ins w:id="57" w:author="Huawei" w:date="2023-10-01T14:25:00Z"/>
          <w:noProof/>
        </w:rPr>
      </w:pPr>
      <w:ins w:id="58" w:author="Huawei" w:date="2023-10-01T14:25:00Z">
        <w:r>
          <w:rPr>
            <w:noProof/>
          </w:rPr>
          <w:t>-</w:t>
        </w:r>
        <w:r>
          <w:rPr>
            <w:noProof/>
          </w:rPr>
          <w:tab/>
          <w:t xml:space="preserve">The MCVideo client is a member of MCVideo group A that was part of an in-progress preconfigured group regroup with MCVideo groups B and C that has been cancelled. MCVideo group D was used as the </w:t>
        </w:r>
        <w:r>
          <w:rPr>
            <w:noProof/>
            <w:lang w:val="en-US"/>
          </w:rPr>
          <w:t xml:space="preserve">MCVideo </w:t>
        </w:r>
        <w:r>
          <w:rPr>
            <w:noProof/>
          </w:rPr>
          <w:t>regroup group.</w:t>
        </w:r>
      </w:ins>
    </w:p>
    <w:p w14:paraId="47FF3135" w14:textId="77777777" w:rsidR="00F311E5" w:rsidRDefault="00F311E5" w:rsidP="00F311E5">
      <w:pPr>
        <w:pStyle w:val="B1"/>
        <w:rPr>
          <w:ins w:id="59" w:author="Huawei" w:date="2023-10-01T14:25:00Z"/>
          <w:noProof/>
        </w:rPr>
      </w:pPr>
      <w:ins w:id="60" w:author="Huawei" w:date="2023-10-01T14:25:00Z">
        <w:r>
          <w:rPr>
            <w:noProof/>
          </w:rPr>
          <w:t>-</w:t>
        </w:r>
        <w:r>
          <w:rPr>
            <w:noProof/>
          </w:rPr>
          <w:tab/>
          <w:t>The MCVideo client has missed the preconfigured regroup cancel request message (e.g. poor signalling conditions, race condition).</w:t>
        </w:r>
      </w:ins>
    </w:p>
    <w:p w14:paraId="240FA9DA" w14:textId="77777777" w:rsidR="00F311E5" w:rsidRDefault="00F311E5" w:rsidP="00F311E5">
      <w:pPr>
        <w:pStyle w:val="TH"/>
        <w:rPr>
          <w:ins w:id="61" w:author="Huawei" w:date="2023-10-01T14:25:00Z"/>
          <w:noProof/>
        </w:rPr>
      </w:pPr>
      <w:ins w:id="62" w:author="Huawei" w:date="2023-10-01T14:25:00Z">
        <w:r>
          <w:rPr>
            <w:noProof/>
          </w:rPr>
          <mc:AlternateContent>
            <mc:Choice Requires="wpg">
              <w:drawing>
                <wp:inline distT="0" distB="0" distL="0" distR="0" wp14:anchorId="7EE16895" wp14:editId="287623DD">
                  <wp:extent cx="3636972" cy="2979179"/>
                  <wp:effectExtent l="0" t="0" r="20955" b="12065"/>
                  <wp:docPr id="16" name="组合 16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3636972" cy="2979179"/>
                            <a:chOff x="0" y="0"/>
                            <a:chExt cx="3636972" cy="2979179"/>
                          </a:xfrm>
                        </wpg:grpSpPr>
                        <wpg:grpSp>
                          <wpg:cNvPr id="17" name="Group 2"/>
                          <wpg:cNvGrpSpPr/>
                          <wpg:grpSpPr>
                            <a:xfrm>
                              <a:off x="0" y="13016"/>
                              <a:ext cx="1322835" cy="287874"/>
                              <a:chOff x="389600" y="403554"/>
                              <a:chExt cx="1322835" cy="287874"/>
                            </a:xfrm>
                          </wpg:grpSpPr>
                          <wps:wsp>
                            <wps:cNvPr id="18" name="任意多边形: 形状 18"/>
                            <wps:cNvSpPr/>
                            <wps:spPr>
                              <a:xfrm>
                                <a:off x="389600" y="403554"/>
                                <a:ext cx="1322835" cy="287874"/>
                              </a:xfrm>
                              <a:custGeom>
                                <a:avLst/>
                                <a:gdLst>
                                  <a:gd name="connsiteX0" fmla="*/ 0 w 1322835"/>
                                  <a:gd name="connsiteY0" fmla="*/ 143937 h 287874"/>
                                  <a:gd name="connsiteX1" fmla="*/ 661417 w 1322835"/>
                                  <a:gd name="connsiteY1" fmla="*/ 0 h 287874"/>
                                  <a:gd name="connsiteX2" fmla="*/ 1322835 w 1322835"/>
                                  <a:gd name="connsiteY2" fmla="*/ 143937 h 287874"/>
                                  <a:gd name="connsiteX3" fmla="*/ 661417 w 1322835"/>
                                  <a:gd name="connsiteY3" fmla="*/ 287874 h 287874"/>
                                  <a:gd name="connsiteX4" fmla="*/ 661417 w 1322835"/>
                                  <a:gd name="connsiteY4" fmla="*/ 143937 h 28787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322835" h="287874" stroke="0">
                                    <a:moveTo>
                                      <a:pt x="0" y="287874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322835" y="0"/>
                                    </a:lnTo>
                                    <a:lnTo>
                                      <a:pt x="1322835" y="287874"/>
                                    </a:lnTo>
                                    <a:lnTo>
                                      <a:pt x="0" y="287874"/>
                                    </a:lnTo>
                                    <a:close/>
                                  </a:path>
                                  <a:path w="1322835" h="287874" fill="none">
                                    <a:moveTo>
                                      <a:pt x="0" y="287874"/>
                                    </a:moveTo>
                                    <a:lnTo>
                                      <a:pt x="1322835" y="287874"/>
                                    </a:lnTo>
                                    <a:lnTo>
                                      <a:pt x="132283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8787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6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9" name="Text 3"/>
                            <wps:cNvSpPr txBox="1"/>
                            <wps:spPr>
                              <a:xfrm>
                                <a:off x="402933" y="402491"/>
                                <a:ext cx="1296168" cy="29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E4A141A" w14:textId="77777777" w:rsidR="00F311E5" w:rsidRDefault="00F311E5" w:rsidP="00F311E5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MCVideo</w:t>
                                  </w:r>
                                  <w:proofErr w:type="spellEnd"/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 xml:space="preserve"> client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20" name="Group 4"/>
                          <wpg:cNvGrpSpPr/>
                          <wpg:grpSpPr>
                            <a:xfrm>
                              <a:off x="1936185" y="0"/>
                              <a:ext cx="1700787" cy="287874"/>
                              <a:chOff x="2325861" y="391790"/>
                              <a:chExt cx="1700787" cy="287874"/>
                            </a:xfrm>
                          </wpg:grpSpPr>
                          <wps:wsp>
                            <wps:cNvPr id="21" name="任意多边形: 形状 21"/>
                            <wps:cNvSpPr/>
                            <wps:spPr>
                              <a:xfrm>
                                <a:off x="2325861" y="391790"/>
                                <a:ext cx="1700787" cy="287874"/>
                              </a:xfrm>
                              <a:custGeom>
                                <a:avLst/>
                                <a:gdLst>
                                  <a:gd name="connsiteX0" fmla="*/ 0 w 1700787"/>
                                  <a:gd name="connsiteY0" fmla="*/ 143937 h 287874"/>
                                  <a:gd name="connsiteX1" fmla="*/ 850394 w 1700787"/>
                                  <a:gd name="connsiteY1" fmla="*/ 0 h 287874"/>
                                  <a:gd name="connsiteX2" fmla="*/ 1700787 w 1700787"/>
                                  <a:gd name="connsiteY2" fmla="*/ 143937 h 287874"/>
                                  <a:gd name="connsiteX3" fmla="*/ 850394 w 1700787"/>
                                  <a:gd name="connsiteY3" fmla="*/ 287874 h 287874"/>
                                  <a:gd name="connsiteX4" fmla="*/ 850394 w 1700787"/>
                                  <a:gd name="connsiteY4" fmla="*/ 143937 h 28787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700787" h="287874" stroke="0">
                                    <a:moveTo>
                                      <a:pt x="0" y="287874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700787" y="0"/>
                                    </a:lnTo>
                                    <a:lnTo>
                                      <a:pt x="1700787" y="287874"/>
                                    </a:lnTo>
                                    <a:lnTo>
                                      <a:pt x="0" y="287874"/>
                                    </a:lnTo>
                                    <a:close/>
                                  </a:path>
                                  <a:path w="1700787" h="287874" fill="none">
                                    <a:moveTo>
                                      <a:pt x="0" y="287874"/>
                                    </a:moveTo>
                                    <a:lnTo>
                                      <a:pt x="1700787" y="287874"/>
                                    </a:lnTo>
                                    <a:lnTo>
                                      <a:pt x="170078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8787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6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22" name="Text 5"/>
                            <wps:cNvSpPr txBox="1"/>
                            <wps:spPr>
                              <a:xfrm>
                                <a:off x="2339195" y="390727"/>
                                <a:ext cx="1674121" cy="29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AF1F008" w14:textId="77777777" w:rsidR="00F311E5" w:rsidRDefault="00F311E5" w:rsidP="00F311E5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MCVideo</w:t>
                                  </w:r>
                                  <w:proofErr w:type="spellEnd"/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 xml:space="preserve"> server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s:wsp>
                          <wps:cNvPr id="23" name="任意多边形: 形状 23"/>
                          <wps:cNvSpPr/>
                          <wps:spPr>
                            <a:xfrm rot="5400000" flipV="1">
                              <a:off x="-622866" y="1615429"/>
                              <a:ext cx="2681780" cy="4571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014333" h="10000" fill="none">
                                  <a:moveTo>
                                    <a:pt x="0" y="0"/>
                                  </a:moveTo>
                                  <a:lnTo>
                                    <a:pt x="3014333" y="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3200" cap="flat">
                              <a:solidFill>
                                <a:srgbClr val="000000"/>
                              </a:solidFill>
                            </a:ln>
                          </wps:spPr>
                          <wps:bodyPr/>
                        </wps:wsp>
                        <wps:wsp>
                          <wps:cNvPr id="24" name="任意多边形: 形状 24"/>
                          <wps:cNvSpPr/>
                          <wps:spPr>
                            <a:xfrm rot="5410949" flipV="1">
                              <a:off x="1500767" y="1603982"/>
                              <a:ext cx="2681793" cy="4571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014348" h="10000" fill="none">
                                  <a:moveTo>
                                    <a:pt x="0" y="0"/>
                                  </a:moveTo>
                                  <a:lnTo>
                                    <a:pt x="3014348" y="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3200" cap="flat">
                              <a:solidFill>
                                <a:srgbClr val="000000"/>
                              </a:solidFill>
                            </a:ln>
                          </wps:spPr>
                          <wps:bodyPr/>
                        </wps:wsp>
                        <wpg:grpSp>
                          <wpg:cNvPr id="25" name="Group 6"/>
                          <wpg:cNvGrpSpPr/>
                          <wpg:grpSpPr>
                            <a:xfrm>
                              <a:off x="2037062" y="1073851"/>
                              <a:ext cx="1506379" cy="295779"/>
                              <a:chOff x="2428441" y="1465325"/>
                              <a:chExt cx="1506379" cy="295779"/>
                            </a:xfrm>
                          </wpg:grpSpPr>
                          <wps:wsp>
                            <wps:cNvPr id="26" name="任意多边形: 形状 26"/>
                            <wps:cNvSpPr/>
                            <wps:spPr>
                              <a:xfrm>
                                <a:off x="2428441" y="1465325"/>
                                <a:ext cx="1506379" cy="295779"/>
                              </a:xfrm>
                              <a:custGeom>
                                <a:avLst/>
                                <a:gdLst>
                                  <a:gd name="connsiteX0" fmla="*/ 0 w 1506379"/>
                                  <a:gd name="connsiteY0" fmla="*/ 147889 h 295779"/>
                                  <a:gd name="connsiteX1" fmla="*/ 753190 w 1506379"/>
                                  <a:gd name="connsiteY1" fmla="*/ 0 h 295779"/>
                                  <a:gd name="connsiteX2" fmla="*/ 1506379 w 1506379"/>
                                  <a:gd name="connsiteY2" fmla="*/ 147889 h 295779"/>
                                  <a:gd name="connsiteX3" fmla="*/ 753190 w 1506379"/>
                                  <a:gd name="connsiteY3" fmla="*/ 295779 h 295779"/>
                                  <a:gd name="connsiteX4" fmla="*/ 753190 w 1506379"/>
                                  <a:gd name="connsiteY4" fmla="*/ 147889 h 295779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506379" h="295779" stroke="0">
                                    <a:moveTo>
                                      <a:pt x="0" y="295779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506379" y="0"/>
                                    </a:lnTo>
                                    <a:lnTo>
                                      <a:pt x="1506379" y="295779"/>
                                    </a:lnTo>
                                    <a:lnTo>
                                      <a:pt x="0" y="295779"/>
                                    </a:lnTo>
                                    <a:close/>
                                  </a:path>
                                  <a:path w="1506379" h="295779" fill="none">
                                    <a:moveTo>
                                      <a:pt x="0" y="295779"/>
                                    </a:moveTo>
                                    <a:lnTo>
                                      <a:pt x="1506379" y="295779"/>
                                    </a:lnTo>
                                    <a:lnTo>
                                      <a:pt x="150637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9577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6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27" name="Text 7"/>
                            <wps:cNvSpPr txBox="1"/>
                            <wps:spPr>
                              <a:xfrm>
                                <a:off x="2441774" y="1468214"/>
                                <a:ext cx="1479712" cy="29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E921A6D" w14:textId="77777777" w:rsidR="00F311E5" w:rsidRDefault="00F311E5" w:rsidP="00F311E5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2.Check group regroup status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28" name="Group 8"/>
                          <wpg:cNvGrpSpPr/>
                          <wpg:grpSpPr>
                            <a:xfrm>
                              <a:off x="218024" y="1968726"/>
                              <a:ext cx="925984" cy="279932"/>
                              <a:chOff x="610216" y="2360068"/>
                              <a:chExt cx="925984" cy="279932"/>
                            </a:xfrm>
                          </wpg:grpSpPr>
                          <wps:wsp>
                            <wps:cNvPr id="29" name="任意多边形: 形状 29"/>
                            <wps:cNvSpPr/>
                            <wps:spPr>
                              <a:xfrm>
                                <a:off x="610216" y="2360068"/>
                                <a:ext cx="925984" cy="279932"/>
                              </a:xfrm>
                              <a:custGeom>
                                <a:avLst/>
                                <a:gdLst>
                                  <a:gd name="connsiteX0" fmla="*/ 0 w 925984"/>
                                  <a:gd name="connsiteY0" fmla="*/ 139966 h 279932"/>
                                  <a:gd name="connsiteX1" fmla="*/ 462992 w 925984"/>
                                  <a:gd name="connsiteY1" fmla="*/ 0 h 279932"/>
                                  <a:gd name="connsiteX2" fmla="*/ 925984 w 925984"/>
                                  <a:gd name="connsiteY2" fmla="*/ 139966 h 279932"/>
                                  <a:gd name="connsiteX3" fmla="*/ 462992 w 925984"/>
                                  <a:gd name="connsiteY3" fmla="*/ 279932 h 279932"/>
                                  <a:gd name="connsiteX4" fmla="*/ 462992 w 925984"/>
                                  <a:gd name="connsiteY4" fmla="*/ 139966 h 27993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925984" h="279932" stroke="0">
                                    <a:moveTo>
                                      <a:pt x="0" y="0"/>
                                    </a:moveTo>
                                    <a:lnTo>
                                      <a:pt x="925984" y="0"/>
                                    </a:lnTo>
                                    <a:lnTo>
                                      <a:pt x="925984" y="279932"/>
                                    </a:lnTo>
                                    <a:lnTo>
                                      <a:pt x="0" y="27993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925984" h="279932" fill="none">
                                    <a:moveTo>
                                      <a:pt x="0" y="0"/>
                                    </a:moveTo>
                                    <a:lnTo>
                                      <a:pt x="0" y="279932"/>
                                    </a:lnTo>
                                    <a:lnTo>
                                      <a:pt x="925984" y="279932"/>
                                    </a:lnTo>
                                    <a:lnTo>
                                      <a:pt x="925984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333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30" name="Text 9"/>
                            <wps:cNvSpPr txBox="1"/>
                            <wps:spPr>
                              <a:xfrm>
                                <a:off x="623550" y="2290034"/>
                                <a:ext cx="899318" cy="42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60CB84A" w14:textId="77777777" w:rsidR="00F311E5" w:rsidRDefault="00F311E5" w:rsidP="00F311E5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41"/>
                                      <w:szCs w:val="4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4. Notify</w:t>
                                  </w:r>
                                </w:p>
                                <w:p w14:paraId="4106CFEA" w14:textId="77777777" w:rsidR="00F311E5" w:rsidRDefault="00F311E5" w:rsidP="00F311E5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41"/>
                                      <w:szCs w:val="4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user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s:wsp>
                          <wps:cNvPr id="31" name="任意多边形: 形状 31"/>
                          <wps:cNvSpPr/>
                          <wps:spPr>
                            <a:xfrm>
                              <a:off x="696375" y="836302"/>
                              <a:ext cx="2101823" cy="10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01823" h="10000" fill="none">
                                  <a:moveTo>
                                    <a:pt x="0" y="0"/>
                                  </a:moveTo>
                                  <a:lnTo>
                                    <a:pt x="2101823" y="0"/>
                                  </a:lnTo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0F0F0"/>
                                </a:gs>
                                <a:gs pos="100000">
                                  <a:srgbClr val="FFFFFF"/>
                                </a:gs>
                              </a:gsLst>
                              <a:lin ang="16200000" scaled="0"/>
                            </a:gradFill>
                            <a:ln w="3333" cap="flat">
                              <a:solidFill>
                                <a:srgbClr val="404040"/>
                              </a:solidFill>
                              <a:tailEnd type="triangle" w="med" len="med"/>
                            </a:ln>
                          </wps:spPr>
                          <wps:bodyPr/>
                        </wps:wsp>
                        <wpg:grpSp>
                          <wpg:cNvPr id="32" name="Group 10"/>
                          <wpg:cNvGrpSpPr/>
                          <wpg:grpSpPr>
                            <a:xfrm>
                              <a:off x="881859" y="585737"/>
                              <a:ext cx="1219702" cy="226772"/>
                              <a:chOff x="1270967" y="977765"/>
                              <a:chExt cx="1219702" cy="226772"/>
                            </a:xfrm>
                          </wpg:grpSpPr>
                          <wps:wsp>
                            <wps:cNvPr id="33" name="任意多边形: 形状 33"/>
                            <wps:cNvSpPr/>
                            <wps:spPr>
                              <a:xfrm>
                                <a:off x="1270967" y="977765"/>
                                <a:ext cx="1219702" cy="226772"/>
                              </a:xfrm>
                              <a:custGeom>
                                <a:avLst/>
                                <a:gdLst>
                                  <a:gd name="connsiteX0" fmla="*/ 0 w 1219702"/>
                                  <a:gd name="connsiteY0" fmla="*/ 113386 h 226772"/>
                                  <a:gd name="connsiteX1" fmla="*/ 609851 w 1219702"/>
                                  <a:gd name="connsiteY1" fmla="*/ 0 h 226772"/>
                                  <a:gd name="connsiteX2" fmla="*/ 1219702 w 1219702"/>
                                  <a:gd name="connsiteY2" fmla="*/ 113386 h 226772"/>
                                  <a:gd name="connsiteX3" fmla="*/ 609851 w 1219702"/>
                                  <a:gd name="connsiteY3" fmla="*/ 226772 h 226772"/>
                                  <a:gd name="connsiteX4" fmla="*/ 609851 w 1219702"/>
                                  <a:gd name="connsiteY4" fmla="*/ 113386 h 22677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219702" h="226772" stroke="0">
                                    <a:moveTo>
                                      <a:pt x="0" y="22677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219702" y="0"/>
                                    </a:lnTo>
                                    <a:lnTo>
                                      <a:pt x="1219702" y="226772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  <a:path w="1219702" h="226772" fill="none">
                                    <a:moveTo>
                                      <a:pt x="0" y="226772"/>
                                    </a:moveTo>
                                    <a:lnTo>
                                      <a:pt x="1219702" y="226772"/>
                                    </a:lnTo>
                                    <a:lnTo>
                                      <a:pt x="121970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34" name="Text 11"/>
                            <wps:cNvSpPr txBox="1"/>
                            <wps:spPr>
                              <a:xfrm>
                                <a:off x="1284301" y="946151"/>
                                <a:ext cx="1193036" cy="29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D632677" w14:textId="77777777" w:rsidR="00F311E5" w:rsidRDefault="00F311E5" w:rsidP="00F311E5">
                                  <w:pPr>
                                    <w:snapToGrid w:val="0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1.Group call request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s:wsp>
                          <wps:cNvPr id="35" name="任意多边形: 形状 35"/>
                          <wps:cNvSpPr/>
                          <wps:spPr>
                            <a:xfrm rot="10803872">
                              <a:off x="680105" y="1643317"/>
                              <a:ext cx="2122677" cy="10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22677" h="10000" fill="none">
                                  <a:moveTo>
                                    <a:pt x="0" y="0"/>
                                  </a:moveTo>
                                  <a:lnTo>
                                    <a:pt x="2122677" y="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3200" cap="flat">
                              <a:solidFill>
                                <a:srgbClr val="000000"/>
                              </a:solidFill>
                              <a:tailEnd type="triangle" w="med" len="med"/>
                            </a:ln>
                          </wps:spPr>
                          <wps:bodyPr/>
                        </wps:wsp>
                        <wpg:grpSp>
                          <wpg:cNvPr id="36" name="Group 12"/>
                          <wpg:cNvGrpSpPr/>
                          <wpg:grpSpPr>
                            <a:xfrm>
                              <a:off x="881859" y="1441563"/>
                              <a:ext cx="1219702" cy="226772"/>
                              <a:chOff x="1270967" y="1831086"/>
                              <a:chExt cx="1219702" cy="226772"/>
                            </a:xfrm>
                          </wpg:grpSpPr>
                          <wps:wsp>
                            <wps:cNvPr id="37" name="任意多边形: 形状 37"/>
                            <wps:cNvSpPr/>
                            <wps:spPr>
                              <a:xfrm>
                                <a:off x="1270967" y="1831086"/>
                                <a:ext cx="1219702" cy="226772"/>
                              </a:xfrm>
                              <a:custGeom>
                                <a:avLst/>
                                <a:gdLst>
                                  <a:gd name="connsiteX0" fmla="*/ 0 w 1219702"/>
                                  <a:gd name="connsiteY0" fmla="*/ 113386 h 226772"/>
                                  <a:gd name="connsiteX1" fmla="*/ 609851 w 1219702"/>
                                  <a:gd name="connsiteY1" fmla="*/ 0 h 226772"/>
                                  <a:gd name="connsiteX2" fmla="*/ 1219702 w 1219702"/>
                                  <a:gd name="connsiteY2" fmla="*/ 113386 h 226772"/>
                                  <a:gd name="connsiteX3" fmla="*/ 609851 w 1219702"/>
                                  <a:gd name="connsiteY3" fmla="*/ 226772 h 226772"/>
                                  <a:gd name="connsiteX4" fmla="*/ 609851 w 1219702"/>
                                  <a:gd name="connsiteY4" fmla="*/ 113386 h 22677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219702" h="226772" stroke="0">
                                    <a:moveTo>
                                      <a:pt x="0" y="22677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219702" y="0"/>
                                    </a:lnTo>
                                    <a:lnTo>
                                      <a:pt x="1219702" y="226772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  <a:path w="1219702" h="226772" fill="none">
                                    <a:moveTo>
                                      <a:pt x="0" y="226772"/>
                                    </a:moveTo>
                                    <a:lnTo>
                                      <a:pt x="1219702" y="226772"/>
                                    </a:lnTo>
                                    <a:lnTo>
                                      <a:pt x="121970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38" name="Text 13"/>
                            <wps:cNvSpPr txBox="1"/>
                            <wps:spPr>
                              <a:xfrm>
                                <a:off x="1284301" y="1799472"/>
                                <a:ext cx="1193036" cy="29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FC770A2" w14:textId="77777777" w:rsidR="00F311E5" w:rsidRDefault="00F311E5" w:rsidP="00F311E5">
                                  <w:pPr>
                                    <w:snapToGrid w:val="0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3.Group call response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39" name="Group 14"/>
                          <wpg:cNvGrpSpPr/>
                          <wpg:grpSpPr>
                            <a:xfrm>
                              <a:off x="218024" y="2440569"/>
                              <a:ext cx="2979783" cy="279932"/>
                              <a:chOff x="610217" y="2830000"/>
                              <a:chExt cx="2979783" cy="279932"/>
                            </a:xfrm>
                          </wpg:grpSpPr>
                          <wps:wsp>
                            <wps:cNvPr id="40" name="任意多边形: 形状 40"/>
                            <wps:cNvSpPr/>
                            <wps:spPr>
                              <a:xfrm>
                                <a:off x="610217" y="2830000"/>
                                <a:ext cx="2979783" cy="279932"/>
                              </a:xfrm>
                              <a:custGeom>
                                <a:avLst/>
                                <a:gdLst>
                                  <a:gd name="connsiteX0" fmla="*/ 0 w 2979783"/>
                                  <a:gd name="connsiteY0" fmla="*/ 139966 h 279932"/>
                                  <a:gd name="connsiteX1" fmla="*/ 1489892 w 2979783"/>
                                  <a:gd name="connsiteY1" fmla="*/ 0 h 279932"/>
                                  <a:gd name="connsiteX2" fmla="*/ 2979783 w 2979783"/>
                                  <a:gd name="connsiteY2" fmla="*/ 139966 h 279932"/>
                                  <a:gd name="connsiteX3" fmla="*/ 1489892 w 2979783"/>
                                  <a:gd name="connsiteY3" fmla="*/ 279932 h 279932"/>
                                  <a:gd name="connsiteX4" fmla="*/ 1489892 w 2979783"/>
                                  <a:gd name="connsiteY4" fmla="*/ 139966 h 27993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2979783" h="279932" stroke="0">
                                    <a:moveTo>
                                      <a:pt x="0" y="0"/>
                                    </a:moveTo>
                                    <a:lnTo>
                                      <a:pt x="2979783" y="0"/>
                                    </a:lnTo>
                                    <a:lnTo>
                                      <a:pt x="2979783" y="279932"/>
                                    </a:lnTo>
                                    <a:lnTo>
                                      <a:pt x="0" y="27993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2979783" h="279932" fill="none">
                                    <a:moveTo>
                                      <a:pt x="0" y="0"/>
                                    </a:moveTo>
                                    <a:lnTo>
                                      <a:pt x="0" y="279932"/>
                                    </a:lnTo>
                                    <a:lnTo>
                                      <a:pt x="2979783" y="279932"/>
                                    </a:lnTo>
                                    <a:lnTo>
                                      <a:pt x="297978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333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41" name="Text 15"/>
                            <wps:cNvSpPr txBox="1"/>
                            <wps:spPr>
                              <a:xfrm>
                                <a:off x="623550" y="2759965"/>
                                <a:ext cx="2953117" cy="42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138C2AE" w14:textId="77777777" w:rsidR="00F311E5" w:rsidRDefault="00F311E5" w:rsidP="00F311E5">
                                  <w:pPr>
                                    <w:snapToGrid w:val="0"/>
                                    <w:jc w:val="center"/>
                                    <w:rPr>
                                      <w:rFonts w:ascii="Calibri" w:eastAsia="Calibri" w:hAnsi="Calibri"/>
                                      <w:color w:val="000000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 xml:space="preserve">5. </w:t>
                                  </w:r>
                                  <w:proofErr w:type="spellStart"/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Precofigured</w:t>
                                  </w:r>
                                  <w:proofErr w:type="spellEnd"/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 xml:space="preserve"> regroup update procedures as </w:t>
                                  </w:r>
                                  <w:proofErr w:type="spellStart"/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descibed</w:t>
                                  </w:r>
                                  <w:proofErr w:type="spellEnd"/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 xml:space="preserve"> in TS 23.380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</wpg:wgp>
                    </a:graphicData>
                  </a:graphic>
                </wp:inline>
              </w:drawing>
            </mc:Choice>
            <mc:Fallback>
              <w:pict>
                <v:group w14:anchorId="7EE16895" id="组合 16" o:spid="_x0000_s1052" style="width:286.4pt;height:234.6pt;mso-position-horizontal-relative:char;mso-position-vertical-relative:line" coordsize="36369,297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">
                  <v:group id="Group 2" o:spid="_x0000_s1053" style="position:absolute;top:130;width:13228;height:2878" coordorigin="3896,4035" coordsize="13228,28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<v:shape id="任意多边形: 形状 18" o:spid="_x0000_s1054" style="position:absolute;left:3896;top:4035;width:13228;height:2879;visibility:visible;mso-wrap-style:square;v-text-anchor:top" coordsize="1322835,2878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" path="m,287874nsl,,1322835,r,287874l,287874xem,287874nfl1322835,287874,1322835,,,,,287874xe" filled="f" strokeweight=".26667mm">
                      <v:path arrowok="t" o:connecttype="custom" o:connectlocs="0,143937;661417,0;1322835,143937;661417,287874;661417,143937" o:connectangles="0,0,0,0,0"/>
                    </v:shape>
                    <v:shape id="Text 3" o:spid="_x0000_s1055" type="#_x0000_t202" style="position:absolute;left:4029;top:4024;width:12962;height:2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" filled="f" stroked="f">
                      <v:textbox inset="3pt,3pt,3pt,3pt">
                        <w:txbxContent>
                          <w:p w14:paraId="1E4A141A" w14:textId="77777777" w:rsidR="00F311E5" w:rsidRDefault="00F311E5" w:rsidP="00F311E5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MCVideo</w:t>
                            </w:r>
                            <w:proofErr w:type="spellEnd"/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 xml:space="preserve"> client</w:t>
                            </w:r>
                          </w:p>
                        </w:txbxContent>
                      </v:textbox>
                    </v:shape>
                  </v:group>
                  <v:group id="Group 4" o:spid="_x0000_s1056" style="position:absolute;left:19361;width:17008;height:2878" coordorigin="23258,3917" coordsize="17007,28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<v:shape id="任意多边形: 形状 21" o:spid="_x0000_s1057" style="position:absolute;left:23258;top:3917;width:17008;height:2879;visibility:visible;mso-wrap-style:square;v-text-anchor:top" coordsize="1700787,2878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" path="m,287874nsl,,1700787,r,287874l,287874xem,287874nfl1700787,287874,1700787,,,,,287874xe" filled="f" strokeweight=".26667mm">
                      <v:path arrowok="t" o:connecttype="custom" o:connectlocs="0,143937;850394,0;1700787,143937;850394,287874;850394,143937" o:connectangles="0,0,0,0,0"/>
                    </v:shape>
                    <v:shape id="Text 5" o:spid="_x0000_s1058" type="#_x0000_t202" style="position:absolute;left:23391;top:3907;width:16742;height:2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" filled="f" stroked="f">
                      <v:textbox inset="3pt,3pt,3pt,3pt">
                        <w:txbxContent>
                          <w:p w14:paraId="1AF1F008" w14:textId="77777777" w:rsidR="00F311E5" w:rsidRDefault="00F311E5" w:rsidP="00F311E5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MCVideo</w:t>
                            </w:r>
                            <w:proofErr w:type="spellEnd"/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 xml:space="preserve"> server</w:t>
                            </w:r>
                          </w:p>
                        </w:txbxContent>
                      </v:textbox>
                    </v:shape>
                  </v:group>
                  <v:shape id="任意多边形: 形状 23" o:spid="_x0000_s1059" style="position:absolute;left:-6229;top:16153;width:26818;height:457;rotation:-90;flip:y;visibility:visible;mso-wrap-style:square;v-text-anchor:top" coordsize="3014333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" path="m,nfl3014333,e" strokeweight=".08889mm">
                    <v:path arrowok="t"/>
                  </v:shape>
                  <v:shape id="任意多边形: 形状 24" o:spid="_x0000_s1060" style="position:absolute;left:15008;top:16039;width:26818;height:457;rotation:-5910199fd;flip:y;visibility:visible;mso-wrap-style:square;v-text-anchor:top" coordsize="3014348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" path="m,nfl3014348,e" strokeweight=".08889mm">
                    <v:path arrowok="t"/>
                  </v:shape>
                  <v:group id="Group 6" o:spid="_x0000_s1061" style="position:absolute;left:20370;top:10738;width:15064;height:2958" coordorigin="24284,14653" coordsize="15063,2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<v:shape id="任意多边形: 形状 26" o:spid="_x0000_s1062" style="position:absolute;left:24284;top:14653;width:15064;height:2958;visibility:visible;mso-wrap-style:square;v-text-anchor:top" coordsize="1506379,29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" path="m,295779nsl,,1506379,r,295779l,295779xem,295779nfl1506379,295779,1506379,,,,,295779xe" strokeweight=".26667mm">
                      <v:path arrowok="t" o:connecttype="custom" o:connectlocs="0,147889;753190,0;1506379,147889;753190,295779;753190,147889" o:connectangles="0,0,0,0,0"/>
                    </v:shape>
                    <v:shape id="Text 7" o:spid="_x0000_s1063" type="#_x0000_t202" style="position:absolute;left:24417;top:14682;width:14797;height:2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" filled="f" stroked="f">
                      <v:textbox inset="3pt,3pt,3pt,3pt">
                        <w:txbxContent>
                          <w:p w14:paraId="4E921A6D" w14:textId="77777777" w:rsidR="00F311E5" w:rsidRDefault="00F311E5" w:rsidP="00F311E5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2.Check group regroup status</w:t>
                            </w:r>
                          </w:p>
                        </w:txbxContent>
                      </v:textbox>
                    </v:shape>
                  </v:group>
                  <v:group id="Group 8" o:spid="_x0000_s1064" style="position:absolute;left:2180;top:19687;width:9260;height:2799" coordorigin="6102,23600" coordsize="9259,27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  <v:shape id="任意多边形: 形状 29" o:spid="_x0000_s1065" style="position:absolute;left:6102;top:23600;width:9260;height:2800;visibility:visible;mso-wrap-style:square;v-text-anchor:top" coordsize="925984,2799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" path="m,nsl925984,r,279932l,279932,,xem,nfl,279932r925984,l925984,,,xe" strokeweight=".09258mm">
                      <v:path arrowok="t" o:connecttype="custom" o:connectlocs="0,139966;462992,0;925984,139966;462992,279932;462992,139966" o:connectangles="0,0,0,0,0"/>
                    </v:shape>
                    <v:shape id="Text 9" o:spid="_x0000_s1066" type="#_x0000_t202" style="position:absolute;left:6235;top:22900;width:8993;height:4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" filled="f" stroked="f">
                      <v:textbox inset="3pt,3pt,3pt,3pt">
                        <w:txbxContent>
                          <w:p w14:paraId="560CB84A" w14:textId="77777777" w:rsidR="00F311E5" w:rsidRDefault="00F311E5" w:rsidP="00F311E5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41"/>
                                <w:szCs w:val="4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4. Notify</w:t>
                            </w:r>
                          </w:p>
                          <w:p w14:paraId="4106CFEA" w14:textId="77777777" w:rsidR="00F311E5" w:rsidRDefault="00F311E5" w:rsidP="00F311E5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41"/>
                                <w:szCs w:val="4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user</w:t>
                            </w:r>
                          </w:p>
                        </w:txbxContent>
                      </v:textbox>
                    </v:shape>
                  </v:group>
                  <v:shape id="任意多边形: 形状 31" o:spid="_x0000_s1067" style="position:absolute;left:6963;top:8363;width:21018;height:100;visibility:visible;mso-wrap-style:square;v-text-anchor:top" coordsize="2101823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" path="m,nfl2101823,e" fillcolor="#f0f0f0" strokecolor="#404040" strokeweight=".09258mm">
                    <v:fill angle="180" focus="100%" type="gradient">
                      <o:fill v:ext="view" type="gradientUnscaled"/>
                    </v:fill>
                    <v:stroke endarrow="block"/>
                    <v:path arrowok="t"/>
                  </v:shape>
                  <v:group id="Group 10" o:spid="_x0000_s1068" style="position:absolute;left:8818;top:5857;width:12197;height:2268" coordorigin="12709,9777" coordsize="12197,22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  <v:shape id="任意多边形: 形状 33" o:spid="_x0000_s1069" style="position:absolute;left:12709;top:9777;width:12197;height:2268;visibility:visible;mso-wrap-style:square;v-text-anchor:top" coordsize="1219702,226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" path="m,226772nsl,,1219702,r,226772l,226772xem,226772nfl1219702,226772,1219702,,,,,226772xe" filled="f" stroked="f" strokeweight=".27778mm">
                      <v:path arrowok="t" o:connecttype="custom" o:connectlocs="0,113386;609851,0;1219702,113386;609851,226772;609851,113386" o:connectangles="0,0,0,0,0"/>
                    </v:shape>
                    <v:shape id="Text 11" o:spid="_x0000_s1070" type="#_x0000_t202" style="position:absolute;left:12843;top:9461;width:11930;height:2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" filled="f" stroked="f">
                      <v:textbox inset="3pt,3pt,3pt,3pt">
                        <w:txbxContent>
                          <w:p w14:paraId="3D632677" w14:textId="77777777" w:rsidR="00F311E5" w:rsidRDefault="00F311E5" w:rsidP="00F311E5">
                            <w:pPr>
                              <w:snapToGrid w:val="0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1.Group call request</w:t>
                            </w:r>
                          </w:p>
                        </w:txbxContent>
                      </v:textbox>
                    </v:shape>
                  </v:group>
                  <v:shape id="任意多边形: 形状 35" o:spid="_x0000_s1071" style="position:absolute;left:6801;top:16433;width:21226;height:100;rotation:-11792251fd;visibility:visible;mso-wrap-style:square;v-text-anchor:top" coordsize="2122677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" path="m,nfl2122677,e" strokeweight=".08889mm">
                    <v:stroke endarrow="block"/>
                    <v:path arrowok="t"/>
                  </v:shape>
                  <v:group id="Group 12" o:spid="_x0000_s1072" style="position:absolute;left:8818;top:14415;width:12197;height:2268" coordorigin="12709,18310" coordsize="12197,22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  <v:shape id="任意多边形: 形状 37" o:spid="_x0000_s1073" style="position:absolute;left:12709;top:18310;width:12197;height:2268;visibility:visible;mso-wrap-style:square;v-text-anchor:top" coordsize="1219702,226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" path="m,226772nsl,,1219702,r,226772l,226772xem,226772nfl1219702,226772,1219702,,,,,226772xe" filled="f" stroked="f" strokeweight=".27778mm">
                      <v:path arrowok="t" o:connecttype="custom" o:connectlocs="0,113386;609851,0;1219702,113386;609851,226772;609851,113386" o:connectangles="0,0,0,0,0"/>
                    </v:shape>
                    <v:shape id="Text 13" o:spid="_x0000_s1074" type="#_x0000_t202" style="position:absolute;left:12843;top:17994;width:11930;height:2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" filled="f" stroked="f">
                      <v:textbox inset="3pt,3pt,3pt,3pt">
                        <w:txbxContent>
                          <w:p w14:paraId="1FC770A2" w14:textId="77777777" w:rsidR="00F311E5" w:rsidRDefault="00F311E5" w:rsidP="00F311E5">
                            <w:pPr>
                              <w:snapToGrid w:val="0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3.Group call response</w:t>
                            </w:r>
                          </w:p>
                        </w:txbxContent>
                      </v:textbox>
                    </v:shape>
                  </v:group>
                  <v:group id="Group 14" o:spid="_x0000_s1075" style="position:absolute;left:2180;top:24405;width:29798;height:2800" coordorigin="6102,28300" coordsize="29797,27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<v:shape id="任意多边形: 形状 40" o:spid="_x0000_s1076" style="position:absolute;left:6102;top:28300;width:29798;height:2799;visibility:visible;mso-wrap-style:square;v-text-anchor:top" coordsize="2979783,2799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" path="m,nsl2979783,r,279932l,279932,,xem,nfl,279932r2979783,l2979783,,,xe" strokeweight=".09258mm">
                      <v:path arrowok="t" o:connecttype="custom" o:connectlocs="0,139966;1489892,0;2979783,139966;1489892,279932;1489892,139966" o:connectangles="0,0,0,0,0"/>
                    </v:shape>
                    <v:shape id="Text 15" o:spid="_x0000_s1077" type="#_x0000_t202" style="position:absolute;left:6235;top:27599;width:29531;height:4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" filled="f" stroked="f">
                      <v:textbox inset="3pt,3pt,3pt,3pt">
                        <w:txbxContent>
                          <w:p w14:paraId="4138C2AE" w14:textId="77777777" w:rsidR="00F311E5" w:rsidRDefault="00F311E5" w:rsidP="00F311E5">
                            <w:pPr>
                              <w:snapToGrid w:val="0"/>
                              <w:jc w:val="center"/>
                              <w:rPr>
                                <w:rFonts w:ascii="Calibri" w:eastAsia="Calibri" w:hAnsi="Calibri"/>
                                <w:color w:val="00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 xml:space="preserve">5. </w:t>
                            </w:r>
                            <w:proofErr w:type="spellStart"/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Precofigured</w:t>
                            </w:r>
                            <w:proofErr w:type="spellEnd"/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 xml:space="preserve"> regroup update procedures as </w:t>
                            </w:r>
                            <w:proofErr w:type="spellStart"/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descibed</w:t>
                            </w:r>
                            <w:proofErr w:type="spellEnd"/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 xml:space="preserve"> in TS 23.380</w:t>
                            </w:r>
                          </w:p>
                        </w:txbxContent>
                      </v:textbox>
                    </v:shape>
                  </v:group>
                  <w10:anchorlock/>
                </v:group>
              </w:pict>
            </mc:Fallback>
          </mc:AlternateContent>
        </w:r>
      </w:ins>
    </w:p>
    <w:p w14:paraId="07F3E3BE" w14:textId="7140D917" w:rsidR="00F311E5" w:rsidRDefault="00F311E5" w:rsidP="00F311E5">
      <w:pPr>
        <w:pStyle w:val="TF"/>
        <w:rPr>
          <w:ins w:id="63" w:author="Huawei" w:date="2023-10-01T14:25:00Z"/>
          <w:noProof/>
        </w:rPr>
      </w:pPr>
      <w:ins w:id="64" w:author="Huawei" w:date="2023-10-01T14:25:00Z">
        <w:r>
          <w:rPr>
            <w:noProof/>
          </w:rPr>
          <w:t>Figure</w:t>
        </w:r>
      </w:ins>
      <w:ins w:id="65" w:author="Rev1" w:date="2023-10-10T23:57:00Z">
        <w:r w:rsidR="00946131">
          <w:rPr>
            <w:noProof/>
          </w:rPr>
          <w:t> </w:t>
        </w:r>
      </w:ins>
      <w:ins w:id="66" w:author="Huawei" w:date="2023-10-01T14:25:00Z">
        <w:r>
          <w:rPr>
            <w:noProof/>
          </w:rPr>
          <w:t xml:space="preserve">7.1.2.aa.2-1: Procedure for </w:t>
        </w:r>
        <w:r>
          <w:rPr>
            <w:lang w:eastAsia="ko-KR"/>
          </w:rPr>
          <w:t>call request to regroup group after the group regroup is cancelled</w:t>
        </w:r>
      </w:ins>
    </w:p>
    <w:p w14:paraId="3274B7CE" w14:textId="77777777" w:rsidR="00F311E5" w:rsidRDefault="00F311E5" w:rsidP="00F311E5">
      <w:pPr>
        <w:pStyle w:val="B1"/>
        <w:rPr>
          <w:ins w:id="67" w:author="Huawei" w:date="2023-10-01T14:25:00Z"/>
          <w:noProof/>
        </w:rPr>
      </w:pPr>
      <w:ins w:id="68" w:author="Huawei" w:date="2023-10-01T14:25:00Z">
        <w:r>
          <w:rPr>
            <w:noProof/>
          </w:rPr>
          <w:t>1.</w:t>
        </w:r>
        <w:r>
          <w:rPr>
            <w:noProof/>
          </w:rPr>
          <w:tab/>
          <w:t xml:space="preserve">The MCVideo client attempts to start a call on MCVideo group D, the </w:t>
        </w:r>
        <w:r>
          <w:rPr>
            <w:noProof/>
            <w:lang w:val="en-US"/>
          </w:rPr>
          <w:t>MCVideo</w:t>
        </w:r>
        <w:r>
          <w:rPr>
            <w:noProof/>
          </w:rPr>
          <w:t xml:space="preserve"> regroup group. The MCVideo client sends a group call request message to the MCVideo server containing MCVideo group D as the target group.</w:t>
        </w:r>
      </w:ins>
    </w:p>
    <w:p w14:paraId="42BC3420" w14:textId="5DF671AF" w:rsidR="00F311E5" w:rsidRDefault="00F311E5" w:rsidP="00F311E5">
      <w:pPr>
        <w:pStyle w:val="B1"/>
        <w:rPr>
          <w:ins w:id="69" w:author="Huawei" w:date="2023-10-01T14:25:00Z"/>
          <w:noProof/>
        </w:rPr>
      </w:pPr>
      <w:ins w:id="70" w:author="Huawei" w:date="2023-10-01T14:25:00Z">
        <w:r>
          <w:rPr>
            <w:noProof/>
          </w:rPr>
          <w:t>2.</w:t>
        </w:r>
        <w:r>
          <w:rPr>
            <w:noProof/>
          </w:rPr>
          <w:tab/>
          <w:t>The MCVideo server checks to see whether MC</w:t>
        </w:r>
        <w:r>
          <w:rPr>
            <w:noProof/>
            <w:lang w:eastAsia="zh-CN"/>
          </w:rPr>
          <w:t>V</w:t>
        </w:r>
        <w:r>
          <w:rPr>
            <w:rFonts w:hint="eastAsia"/>
            <w:noProof/>
            <w:lang w:eastAsia="zh-CN"/>
          </w:rPr>
          <w:t>ideo</w:t>
        </w:r>
        <w:r>
          <w:rPr>
            <w:noProof/>
          </w:rPr>
          <w:t xml:space="preserve"> group D is currently being </w:t>
        </w:r>
      </w:ins>
      <w:ins w:id="71" w:author="Rev1" w:date="2023-10-10T23:48:00Z">
        <w:r w:rsidR="00206F10">
          <w:rPr>
            <w:noProof/>
          </w:rPr>
          <w:t>cancelled or not</w:t>
        </w:r>
      </w:ins>
      <w:ins w:id="72" w:author="Huawei" w:date="2023-10-01T14:25:00Z">
        <w:r>
          <w:rPr>
            <w:noProof/>
          </w:rPr>
          <w:t>. In this case the regroup</w:t>
        </w:r>
      </w:ins>
      <w:ins w:id="73" w:author="Rev1" w:date="2023-10-10T23:48:00Z">
        <w:r w:rsidR="0043662D">
          <w:rPr>
            <w:noProof/>
          </w:rPr>
          <w:t xml:space="preserve"> group</w:t>
        </w:r>
      </w:ins>
      <w:ins w:id="74" w:author="Huawei" w:date="2023-10-01T14:25:00Z">
        <w:r>
          <w:rPr>
            <w:noProof/>
          </w:rPr>
          <w:t xml:space="preserve"> </w:t>
        </w:r>
      </w:ins>
      <w:ins w:id="75" w:author="Rev1" w:date="2023-10-10T23:50:00Z">
        <w:r w:rsidR="00EA66BC">
          <w:rPr>
            <w:noProof/>
          </w:rPr>
          <w:t xml:space="preserve">D </w:t>
        </w:r>
      </w:ins>
      <w:ins w:id="76" w:author="Huawei" w:date="2023-10-01T14:25:00Z">
        <w:r>
          <w:rPr>
            <w:noProof/>
          </w:rPr>
          <w:t>is no longer active.</w:t>
        </w:r>
      </w:ins>
    </w:p>
    <w:p w14:paraId="492884BE" w14:textId="0920F6FA" w:rsidR="00F311E5" w:rsidRDefault="00F311E5" w:rsidP="00F311E5">
      <w:pPr>
        <w:pStyle w:val="NO"/>
        <w:rPr>
          <w:ins w:id="77" w:author="Huawei" w:date="2023-10-01T14:25:00Z"/>
          <w:noProof/>
        </w:rPr>
      </w:pPr>
      <w:ins w:id="78" w:author="Huawei" w:date="2023-10-01T14:25:00Z">
        <w:r>
          <w:rPr>
            <w:noProof/>
          </w:rPr>
          <w:t xml:space="preserve">NOTE: The regroup group D can be a group in the MCVideo client's profile, and the MCVideo client can be a member of </w:t>
        </w:r>
      </w:ins>
      <w:ins w:id="79" w:author="Rev1" w:date="2023-10-10T23:49:00Z">
        <w:r w:rsidR="00C364E8">
          <w:rPr>
            <w:noProof/>
          </w:rPr>
          <w:t xml:space="preserve">regroup </w:t>
        </w:r>
      </w:ins>
      <w:ins w:id="80" w:author="Huawei" w:date="2023-10-01T14:25:00Z">
        <w:r>
          <w:rPr>
            <w:noProof/>
          </w:rPr>
          <w:t>group D.</w:t>
        </w:r>
      </w:ins>
    </w:p>
    <w:p w14:paraId="3279540D" w14:textId="635DAC70" w:rsidR="00F311E5" w:rsidRDefault="00F311E5" w:rsidP="00F311E5">
      <w:pPr>
        <w:pStyle w:val="B1"/>
        <w:rPr>
          <w:ins w:id="81" w:author="Huawei" w:date="2023-10-01T14:25:00Z"/>
          <w:noProof/>
        </w:rPr>
      </w:pPr>
      <w:ins w:id="82" w:author="Huawei" w:date="2023-10-01T14:25:00Z">
        <w:r>
          <w:rPr>
            <w:noProof/>
          </w:rPr>
          <w:t>3.</w:t>
        </w:r>
        <w:r>
          <w:rPr>
            <w:noProof/>
          </w:rPr>
          <w:tab/>
          <w:t>The MCVideo server sends a group call response to the MCVideo client indicating that the call setup is denied because the regroup</w:t>
        </w:r>
      </w:ins>
      <w:ins w:id="83" w:author="Rev1" w:date="2023-10-10T23:50:00Z">
        <w:r w:rsidR="009305FF">
          <w:rPr>
            <w:noProof/>
          </w:rPr>
          <w:t xml:space="preserve"> group</w:t>
        </w:r>
      </w:ins>
      <w:ins w:id="84" w:author="Huawei" w:date="2023-10-01T14:25:00Z">
        <w:r>
          <w:rPr>
            <w:noProof/>
          </w:rPr>
          <w:t xml:space="preserve"> is no longer active.</w:t>
        </w:r>
      </w:ins>
    </w:p>
    <w:p w14:paraId="739A4731" w14:textId="53A33239" w:rsidR="00F311E5" w:rsidRPr="00E96583" w:rsidRDefault="00F311E5" w:rsidP="00F311E5">
      <w:pPr>
        <w:pStyle w:val="B1"/>
        <w:rPr>
          <w:ins w:id="85" w:author="Huawei" w:date="2023-10-01T14:25:00Z"/>
          <w:noProof/>
        </w:rPr>
      </w:pPr>
      <w:ins w:id="86" w:author="Huawei" w:date="2023-10-01T14:25:00Z">
        <w:r>
          <w:rPr>
            <w:rFonts w:hint="eastAsia"/>
            <w:noProof/>
            <w:lang w:eastAsia="zh-CN"/>
          </w:rPr>
          <w:t>4</w:t>
        </w:r>
        <w:r>
          <w:rPr>
            <w:noProof/>
            <w:lang w:eastAsia="zh-CN"/>
          </w:rPr>
          <w:t>.</w:t>
        </w:r>
        <w:r>
          <w:rPr>
            <w:noProof/>
            <w:lang w:eastAsia="zh-CN"/>
          </w:rPr>
          <w:tab/>
        </w:r>
        <w:r>
          <w:rPr>
            <w:noProof/>
          </w:rPr>
          <w:t>The MCVideo client notifies the user of the group call setup failure</w:t>
        </w:r>
      </w:ins>
      <w:ins w:id="87" w:author="Rev2" w:date="2023-10-12T12:48:00Z">
        <w:r w:rsidR="00E96583">
          <w:rPr>
            <w:noProof/>
          </w:rPr>
          <w:t>.</w:t>
        </w:r>
      </w:ins>
    </w:p>
    <w:p w14:paraId="00AA2627" w14:textId="02930514" w:rsidR="00F311E5" w:rsidRDefault="00F311E5" w:rsidP="00F311E5">
      <w:pPr>
        <w:pStyle w:val="B1"/>
        <w:rPr>
          <w:ins w:id="88" w:author="Huawei" w:date="2023-10-01T14:25:00Z"/>
          <w:noProof/>
          <w:lang w:eastAsia="zh-CN"/>
        </w:rPr>
      </w:pPr>
      <w:ins w:id="89" w:author="Huawei" w:date="2023-10-01T14:25:00Z">
        <w:r>
          <w:rPr>
            <w:rFonts w:hint="eastAsia"/>
            <w:noProof/>
            <w:lang w:eastAsia="zh-CN"/>
          </w:rPr>
          <w:t>5</w:t>
        </w:r>
        <w:r>
          <w:rPr>
            <w:noProof/>
            <w:lang w:eastAsia="zh-CN"/>
          </w:rPr>
          <w:t>.</w:t>
        </w:r>
        <w:r>
          <w:rPr>
            <w:noProof/>
            <w:lang w:eastAsia="zh-CN"/>
          </w:rPr>
          <w:tab/>
        </w:r>
      </w:ins>
      <w:ins w:id="90" w:author="Rev1" w:date="2023-10-10T23:44:00Z">
        <w:r w:rsidR="00FE43D2">
          <w:rPr>
            <w:noProof/>
            <w:lang w:eastAsia="zh-CN"/>
          </w:rPr>
          <w:t xml:space="preserve">The MCVideo server </w:t>
        </w:r>
      </w:ins>
      <w:ins w:id="91" w:author="Huawei" w:date="2023-10-01T14:25:00Z">
        <w:r>
          <w:rPr>
            <w:noProof/>
          </w:rPr>
          <w:t xml:space="preserve">initiates the </w:t>
        </w:r>
      </w:ins>
      <w:ins w:id="92" w:author="Rev3" w:date="2023-10-13T11:43:00Z">
        <w:r w:rsidR="00A96A7D">
          <w:rPr>
            <w:noProof/>
          </w:rPr>
          <w:t>r</w:t>
        </w:r>
      </w:ins>
      <w:proofErr w:type="spellStart"/>
      <w:ins w:id="93" w:author="Rev1" w:date="2023-10-10T23:52:00Z">
        <w:r w:rsidR="00552D80">
          <w:rPr>
            <w:lang w:eastAsia="zh-CN"/>
          </w:rPr>
          <w:t>egroup</w:t>
        </w:r>
        <w:proofErr w:type="spellEnd"/>
        <w:r w:rsidR="00552D80">
          <w:rPr>
            <w:lang w:eastAsia="zh-CN"/>
          </w:rPr>
          <w:t xml:space="preserve"> group cancel notification due to communication request to the cancelled regroup group</w:t>
        </w:r>
        <w:r w:rsidR="00552D80">
          <w:rPr>
            <w:noProof/>
          </w:rPr>
          <w:t xml:space="preserve"> </w:t>
        </w:r>
      </w:ins>
      <w:ins w:id="94" w:author="Huawei" w:date="2023-10-01T14:25:00Z">
        <w:r>
          <w:rPr>
            <w:noProof/>
          </w:rPr>
          <w:t xml:space="preserve">as described in clause </w:t>
        </w:r>
        <w:r>
          <w:t>10.15.3.4</w:t>
        </w:r>
        <w:r>
          <w:rPr>
            <w:noProof/>
          </w:rPr>
          <w:t xml:space="preserve"> of 3GPP TS 23.280 [16].</w:t>
        </w:r>
      </w:ins>
    </w:p>
    <w:p w14:paraId="319104F1" w14:textId="77777777" w:rsidR="00F311E5" w:rsidRDefault="00F311E5" w:rsidP="00F311E5">
      <w:pPr>
        <w:rPr>
          <w:ins w:id="95" w:author="Huawei" w:date="2023-10-01T14:25:00Z"/>
        </w:rPr>
      </w:pPr>
    </w:p>
    <w:p w14:paraId="54FED641" w14:textId="77777777" w:rsidR="00303742" w:rsidRPr="00F311E5" w:rsidRDefault="00303742" w:rsidP="00117833">
      <w:pPr>
        <w:outlineLvl w:val="0"/>
        <w:rPr>
          <w:noProof/>
          <w:highlight w:val="yellow"/>
          <w:lang w:eastAsia="zh-CN"/>
        </w:rPr>
      </w:pPr>
    </w:p>
    <w:sectPr w:rsidR="00303742" w:rsidRPr="00F311E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BA0046" w14:textId="77777777" w:rsidR="00D4403F" w:rsidRDefault="00D4403F">
      <w:r>
        <w:separator/>
      </w:r>
    </w:p>
  </w:endnote>
  <w:endnote w:type="continuationSeparator" w:id="0">
    <w:p w14:paraId="6AF3D85F" w14:textId="77777777" w:rsidR="00D4403F" w:rsidRDefault="00D44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C51EFF" w14:textId="77777777" w:rsidR="00D4403F" w:rsidRDefault="00D4403F">
      <w:r>
        <w:separator/>
      </w:r>
    </w:p>
  </w:footnote>
  <w:footnote w:type="continuationSeparator" w:id="0">
    <w:p w14:paraId="4F3252D2" w14:textId="77777777" w:rsidR="00D4403F" w:rsidRDefault="00D440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Rev1">
    <w15:presenceInfo w15:providerId="None" w15:userId="Rev1"/>
  </w15:person>
  <w15:person w15:author="Rev3">
    <w15:presenceInfo w15:providerId="None" w15:userId="Rev3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5BA"/>
    <w:rsid w:val="00022E4A"/>
    <w:rsid w:val="00026138"/>
    <w:rsid w:val="00041E55"/>
    <w:rsid w:val="00073E57"/>
    <w:rsid w:val="000860C6"/>
    <w:rsid w:val="00093EFD"/>
    <w:rsid w:val="000A6394"/>
    <w:rsid w:val="000B76D0"/>
    <w:rsid w:val="000B7FED"/>
    <w:rsid w:val="000C038A"/>
    <w:rsid w:val="000C6598"/>
    <w:rsid w:val="000D0816"/>
    <w:rsid w:val="000D44B3"/>
    <w:rsid w:val="000D4B0D"/>
    <w:rsid w:val="000D51A2"/>
    <w:rsid w:val="000F36BA"/>
    <w:rsid w:val="001047E0"/>
    <w:rsid w:val="001052A8"/>
    <w:rsid w:val="00117833"/>
    <w:rsid w:val="00140C49"/>
    <w:rsid w:val="00145D43"/>
    <w:rsid w:val="0016415C"/>
    <w:rsid w:val="00192BDE"/>
    <w:rsid w:val="00192C46"/>
    <w:rsid w:val="001A08B3"/>
    <w:rsid w:val="001A7B60"/>
    <w:rsid w:val="001B52F0"/>
    <w:rsid w:val="001B71F0"/>
    <w:rsid w:val="001B7A65"/>
    <w:rsid w:val="001C55F1"/>
    <w:rsid w:val="001D6FB3"/>
    <w:rsid w:val="001E41F3"/>
    <w:rsid w:val="00204DF5"/>
    <w:rsid w:val="00206F10"/>
    <w:rsid w:val="002302B5"/>
    <w:rsid w:val="002309CA"/>
    <w:rsid w:val="002578AA"/>
    <w:rsid w:val="0026004D"/>
    <w:rsid w:val="002640DD"/>
    <w:rsid w:val="00275D12"/>
    <w:rsid w:val="00284FEB"/>
    <w:rsid w:val="002860C4"/>
    <w:rsid w:val="00293A61"/>
    <w:rsid w:val="002A0DC4"/>
    <w:rsid w:val="002A686B"/>
    <w:rsid w:val="002B1985"/>
    <w:rsid w:val="002B5741"/>
    <w:rsid w:val="002C2D03"/>
    <w:rsid w:val="002C497E"/>
    <w:rsid w:val="002E472E"/>
    <w:rsid w:val="002F01C6"/>
    <w:rsid w:val="00303742"/>
    <w:rsid w:val="00305409"/>
    <w:rsid w:val="00313F32"/>
    <w:rsid w:val="00321282"/>
    <w:rsid w:val="00347AB0"/>
    <w:rsid w:val="003609EF"/>
    <w:rsid w:val="00361985"/>
    <w:rsid w:val="0036231A"/>
    <w:rsid w:val="00374DA7"/>
    <w:rsid w:val="00374DD4"/>
    <w:rsid w:val="003A05F8"/>
    <w:rsid w:val="003C70C8"/>
    <w:rsid w:val="003E1A36"/>
    <w:rsid w:val="003F28CF"/>
    <w:rsid w:val="00403733"/>
    <w:rsid w:val="00410371"/>
    <w:rsid w:val="004242F1"/>
    <w:rsid w:val="004350AE"/>
    <w:rsid w:val="0043662D"/>
    <w:rsid w:val="00445A24"/>
    <w:rsid w:val="004716BC"/>
    <w:rsid w:val="0048234C"/>
    <w:rsid w:val="004836C7"/>
    <w:rsid w:val="00490870"/>
    <w:rsid w:val="00493ADB"/>
    <w:rsid w:val="004A15D5"/>
    <w:rsid w:val="004B75B7"/>
    <w:rsid w:val="004C22D1"/>
    <w:rsid w:val="004C635D"/>
    <w:rsid w:val="004E53D1"/>
    <w:rsid w:val="004F47AD"/>
    <w:rsid w:val="004F762D"/>
    <w:rsid w:val="005141D9"/>
    <w:rsid w:val="0051580D"/>
    <w:rsid w:val="00521720"/>
    <w:rsid w:val="00541E9C"/>
    <w:rsid w:val="00544716"/>
    <w:rsid w:val="00547111"/>
    <w:rsid w:val="00552D80"/>
    <w:rsid w:val="00572746"/>
    <w:rsid w:val="005760D3"/>
    <w:rsid w:val="00582853"/>
    <w:rsid w:val="00586756"/>
    <w:rsid w:val="00592D74"/>
    <w:rsid w:val="005D4391"/>
    <w:rsid w:val="005D7947"/>
    <w:rsid w:val="005E2C44"/>
    <w:rsid w:val="00600885"/>
    <w:rsid w:val="00620CFE"/>
    <w:rsid w:val="00621188"/>
    <w:rsid w:val="006257ED"/>
    <w:rsid w:val="00653DE4"/>
    <w:rsid w:val="00665C47"/>
    <w:rsid w:val="00695808"/>
    <w:rsid w:val="006B46FB"/>
    <w:rsid w:val="006C1554"/>
    <w:rsid w:val="006E21FB"/>
    <w:rsid w:val="006E5DB2"/>
    <w:rsid w:val="00704FE0"/>
    <w:rsid w:val="007060F3"/>
    <w:rsid w:val="00740BE5"/>
    <w:rsid w:val="00745F39"/>
    <w:rsid w:val="00751BAB"/>
    <w:rsid w:val="007620BF"/>
    <w:rsid w:val="00774718"/>
    <w:rsid w:val="00787AE3"/>
    <w:rsid w:val="00792342"/>
    <w:rsid w:val="007977A8"/>
    <w:rsid w:val="007B512A"/>
    <w:rsid w:val="007C2097"/>
    <w:rsid w:val="007C2F16"/>
    <w:rsid w:val="007C31B9"/>
    <w:rsid w:val="007D6A07"/>
    <w:rsid w:val="007F5F0E"/>
    <w:rsid w:val="007F7259"/>
    <w:rsid w:val="008040A8"/>
    <w:rsid w:val="008279FA"/>
    <w:rsid w:val="00850135"/>
    <w:rsid w:val="00856338"/>
    <w:rsid w:val="008626E7"/>
    <w:rsid w:val="00870EE7"/>
    <w:rsid w:val="00877610"/>
    <w:rsid w:val="008863B9"/>
    <w:rsid w:val="00886795"/>
    <w:rsid w:val="008A45A6"/>
    <w:rsid w:val="008A7294"/>
    <w:rsid w:val="008A7354"/>
    <w:rsid w:val="008B3B91"/>
    <w:rsid w:val="008B3E88"/>
    <w:rsid w:val="008D3CCC"/>
    <w:rsid w:val="008D4717"/>
    <w:rsid w:val="008E1D31"/>
    <w:rsid w:val="008F3789"/>
    <w:rsid w:val="008F686C"/>
    <w:rsid w:val="00905184"/>
    <w:rsid w:val="009148DE"/>
    <w:rsid w:val="00921FA4"/>
    <w:rsid w:val="009305FF"/>
    <w:rsid w:val="00941E30"/>
    <w:rsid w:val="00946131"/>
    <w:rsid w:val="0095045C"/>
    <w:rsid w:val="00973152"/>
    <w:rsid w:val="009777D9"/>
    <w:rsid w:val="00991B88"/>
    <w:rsid w:val="009A5753"/>
    <w:rsid w:val="009A579D"/>
    <w:rsid w:val="009C53F2"/>
    <w:rsid w:val="009E3297"/>
    <w:rsid w:val="009F734F"/>
    <w:rsid w:val="00A16496"/>
    <w:rsid w:val="00A246B6"/>
    <w:rsid w:val="00A24F5E"/>
    <w:rsid w:val="00A327F8"/>
    <w:rsid w:val="00A37EA5"/>
    <w:rsid w:val="00A43154"/>
    <w:rsid w:val="00A47E70"/>
    <w:rsid w:val="00A50CF0"/>
    <w:rsid w:val="00A5224B"/>
    <w:rsid w:val="00A71094"/>
    <w:rsid w:val="00A7671C"/>
    <w:rsid w:val="00A85AEE"/>
    <w:rsid w:val="00A96A7D"/>
    <w:rsid w:val="00AA2CBC"/>
    <w:rsid w:val="00AC5820"/>
    <w:rsid w:val="00AD1CD8"/>
    <w:rsid w:val="00AD6516"/>
    <w:rsid w:val="00AE358E"/>
    <w:rsid w:val="00AF48D1"/>
    <w:rsid w:val="00AF50FF"/>
    <w:rsid w:val="00B035F0"/>
    <w:rsid w:val="00B04544"/>
    <w:rsid w:val="00B114C9"/>
    <w:rsid w:val="00B258BB"/>
    <w:rsid w:val="00B264F1"/>
    <w:rsid w:val="00B333CF"/>
    <w:rsid w:val="00B4478E"/>
    <w:rsid w:val="00B67B97"/>
    <w:rsid w:val="00B82AC8"/>
    <w:rsid w:val="00B90764"/>
    <w:rsid w:val="00B968C8"/>
    <w:rsid w:val="00BA0D69"/>
    <w:rsid w:val="00BA3EC5"/>
    <w:rsid w:val="00BA51D9"/>
    <w:rsid w:val="00BB4AED"/>
    <w:rsid w:val="00BB5DFC"/>
    <w:rsid w:val="00BD279D"/>
    <w:rsid w:val="00BD6BB8"/>
    <w:rsid w:val="00BD70E7"/>
    <w:rsid w:val="00BD7CF3"/>
    <w:rsid w:val="00BE6479"/>
    <w:rsid w:val="00BF1CF9"/>
    <w:rsid w:val="00BF61AD"/>
    <w:rsid w:val="00C364E8"/>
    <w:rsid w:val="00C51A62"/>
    <w:rsid w:val="00C66BA2"/>
    <w:rsid w:val="00C870F6"/>
    <w:rsid w:val="00C95985"/>
    <w:rsid w:val="00CB7D0D"/>
    <w:rsid w:val="00CC5026"/>
    <w:rsid w:val="00CC68D0"/>
    <w:rsid w:val="00CD16A6"/>
    <w:rsid w:val="00CD39F5"/>
    <w:rsid w:val="00CE4E63"/>
    <w:rsid w:val="00CE7472"/>
    <w:rsid w:val="00CF08FD"/>
    <w:rsid w:val="00D03F9A"/>
    <w:rsid w:val="00D06D51"/>
    <w:rsid w:val="00D24991"/>
    <w:rsid w:val="00D4403F"/>
    <w:rsid w:val="00D50255"/>
    <w:rsid w:val="00D53361"/>
    <w:rsid w:val="00D57540"/>
    <w:rsid w:val="00D66520"/>
    <w:rsid w:val="00D8143C"/>
    <w:rsid w:val="00D84AE9"/>
    <w:rsid w:val="00D90A1C"/>
    <w:rsid w:val="00DA4DFE"/>
    <w:rsid w:val="00DC0123"/>
    <w:rsid w:val="00DD1E84"/>
    <w:rsid w:val="00DD3439"/>
    <w:rsid w:val="00DD761A"/>
    <w:rsid w:val="00DE34CF"/>
    <w:rsid w:val="00E04026"/>
    <w:rsid w:val="00E13F3D"/>
    <w:rsid w:val="00E15F65"/>
    <w:rsid w:val="00E3198E"/>
    <w:rsid w:val="00E34898"/>
    <w:rsid w:val="00E4063B"/>
    <w:rsid w:val="00E421FA"/>
    <w:rsid w:val="00E54524"/>
    <w:rsid w:val="00E57522"/>
    <w:rsid w:val="00E57E7D"/>
    <w:rsid w:val="00E81077"/>
    <w:rsid w:val="00E96583"/>
    <w:rsid w:val="00EA66BC"/>
    <w:rsid w:val="00EB09B7"/>
    <w:rsid w:val="00EC12D7"/>
    <w:rsid w:val="00ED2B90"/>
    <w:rsid w:val="00EE7D7C"/>
    <w:rsid w:val="00EF2BCF"/>
    <w:rsid w:val="00EF548C"/>
    <w:rsid w:val="00F14D14"/>
    <w:rsid w:val="00F25D98"/>
    <w:rsid w:val="00F300FB"/>
    <w:rsid w:val="00F311E5"/>
    <w:rsid w:val="00F55A38"/>
    <w:rsid w:val="00F66CB0"/>
    <w:rsid w:val="00F73CD5"/>
    <w:rsid w:val="00FB6386"/>
    <w:rsid w:val="00FC2DEB"/>
    <w:rsid w:val="00FE43D2"/>
    <w:rsid w:val="00FE5860"/>
    <w:rsid w:val="00FF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7761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11783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178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783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1783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17833"/>
    <w:rPr>
      <w:rFonts w:ascii="Times New Roman" w:hAnsi="Times New Roman"/>
      <w:color w:val="FF0000"/>
      <w:lang w:val="en-GB" w:eastAsia="en-US"/>
    </w:rPr>
  </w:style>
  <w:style w:type="character" w:customStyle="1" w:styleId="60">
    <w:name w:val="标题 6 字符"/>
    <w:basedOn w:val="a0"/>
    <w:link w:val="6"/>
    <w:rsid w:val="00856338"/>
    <w:rPr>
      <w:rFonts w:ascii="Arial" w:hAnsi="Arial"/>
      <w:lang w:val="en-GB" w:eastAsia="en-US"/>
    </w:rPr>
  </w:style>
  <w:style w:type="character" w:customStyle="1" w:styleId="40">
    <w:name w:val="标题 4 字符"/>
    <w:basedOn w:val="a0"/>
    <w:link w:val="4"/>
    <w:rsid w:val="00740BE5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F311E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7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56E68D-B505-4B9C-AF63-50983E41E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891</Words>
  <Characters>5083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Rev3</cp:lastModifiedBy>
  <cp:revision>3</cp:revision>
  <cp:lastPrinted>1899-12-31T23:00:00Z</cp:lastPrinted>
  <dcterms:created xsi:type="dcterms:W3CDTF">2023-10-13T03:45:00Z</dcterms:created>
  <dcterms:modified xsi:type="dcterms:W3CDTF">2023-10-13T03:52:00Z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(3)k+9IKTUS2xE31izH49iukY8IYXbImob5d/R0kwB0oH1SILW3u2TdtBRjQ7WiDFE2ZX4sR1vN
ILAWji9pc1HG1MKU5I/pnS2w6ezrC3HwkMmaXtj/1QXG8o7Dh51IVQ8SbfHJWEbVcNpQAOWH
0LAGua8U1vn+pYx02mF1fqhBRHReP3rcm3Y/pasaPDIR8PYR/5rpAEbU9hMchS7ywseqTxX9
dRQKoFzjbFwQcqv9H1</vt:lpwstr>
  </property>
  <property fmtid="{D5CDD505-2E9C-101B-9397-08002B2CF9AE}" pid="22" name="_2015_ms_pID_7253431">
    <vt:lpwstr>I1Dcma9oeBUTCDg/u8suKXiAY33jo+s9/X17wNxG+84zI0hHWkl9G2
2vfu2wpdkA3LrU5Ilv87/Awwt1bwz/IqXiVaeZjuu9XzN73C1dQmvU2qhl0XzpkSkzje3JWf
mh8cOuypka+clQHwSQlottVu1YHIm7mhXrrEk624k352J9llMFZFRXgWyq9MKAtKbngx8vs1
Nm82f9P+MPcMySelXunjHoQyoJGBH/Y8Hr9l</vt:lpwstr>
  </property>
  <property fmtid="{D5CDD505-2E9C-101B-9397-08002B2CF9AE}" pid="23" name="_2015_ms_pID_7253432">
    <vt:lpwstr>Yw==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1695181006</vt:lpwstr>
  </property>
</Properties>
</file>